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393612">
        <w:rPr>
          <w:b/>
          <w:noProof/>
          <w:sz w:val="24"/>
        </w:rPr>
        <w:t>Ad Hoc on EC-GSM and eDRX</w:t>
      </w:r>
      <w:r>
        <w:rPr>
          <w:b/>
          <w:i/>
          <w:noProof/>
          <w:sz w:val="24"/>
        </w:rPr>
        <w:t xml:space="preserve"> </w:t>
      </w:r>
      <w:r>
        <w:rPr>
          <w:b/>
          <w:i/>
          <w:noProof/>
          <w:sz w:val="28"/>
        </w:rPr>
        <w:tab/>
      </w:r>
      <w:r w:rsidR="00393612">
        <w:rPr>
          <w:b/>
          <w:i/>
          <w:noProof/>
          <w:sz w:val="28"/>
        </w:rPr>
        <w:t>GP</w:t>
      </w:r>
      <w:r w:rsidR="009018CF">
        <w:rPr>
          <w:b/>
          <w:i/>
          <w:noProof/>
          <w:sz w:val="28"/>
        </w:rPr>
        <w:t>E</w:t>
      </w:r>
      <w:r w:rsidR="009018CF" w:rsidRPr="009018CF">
        <w:rPr>
          <w:b/>
          <w:i/>
          <w:noProof/>
          <w:sz w:val="28"/>
        </w:rPr>
        <w:t>150</w:t>
      </w:r>
      <w:r w:rsidR="00546C2F">
        <w:rPr>
          <w:b/>
          <w:i/>
          <w:noProof/>
          <w:sz w:val="28"/>
        </w:rPr>
        <w:t>031</w:t>
      </w:r>
    </w:p>
    <w:p w:rsidR="001E41F3" w:rsidRDefault="00393612" w:rsidP="005E2C44">
      <w:pPr>
        <w:pStyle w:val="CRCoverPage"/>
        <w:outlineLvl w:val="0"/>
        <w:rPr>
          <w:b/>
          <w:noProof/>
          <w:sz w:val="24"/>
        </w:rPr>
      </w:pPr>
      <w:r>
        <w:rPr>
          <w:b/>
          <w:noProof/>
          <w:sz w:val="24"/>
        </w:rPr>
        <w:t>Stockholm, Sweden</w:t>
      </w:r>
      <w:r w:rsidR="001E41F3">
        <w:rPr>
          <w:b/>
          <w:noProof/>
          <w:sz w:val="24"/>
        </w:rPr>
        <w:t xml:space="preserve">, </w:t>
      </w:r>
      <w:r>
        <w:rPr>
          <w:b/>
          <w:noProof/>
          <w:sz w:val="24"/>
        </w:rPr>
        <w:t>12-13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w:t>
            </w:r>
            <w:r w:rsidR="004D71F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46C2F">
            <w:pPr>
              <w:pStyle w:val="CRCoverPage"/>
              <w:spacing w:after="0"/>
              <w:rPr>
                <w:noProof/>
              </w:rPr>
            </w:pPr>
            <w:r>
              <w:rPr>
                <w:b/>
                <w:noProof/>
                <w:sz w:val="28"/>
              </w:rPr>
              <w:t>0185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963DD5">
            <w:pPr>
              <w:pStyle w:val="CRCoverPage"/>
              <w:spacing w:after="0"/>
              <w:jc w:val="center"/>
              <w:rPr>
                <w:noProof/>
              </w:rPr>
            </w:pPr>
            <w:r>
              <w:rPr>
                <w:b/>
                <w:noProof/>
                <w:sz w:val="32"/>
              </w:rPr>
              <w:t>12</w:t>
            </w:r>
            <w:r w:rsidR="001E41F3">
              <w:rPr>
                <w:b/>
                <w:noProof/>
                <w:sz w:val="32"/>
              </w:rPr>
              <w:t>.</w:t>
            </w:r>
            <w:r w:rsidR="00963DD5">
              <w:rPr>
                <w:b/>
                <w:noProof/>
                <w:sz w:val="32"/>
              </w:rPr>
              <w:t>4</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301036">
            <w:pPr>
              <w:pStyle w:val="CRCoverPage"/>
              <w:spacing w:after="0"/>
              <w:ind w:left="100"/>
              <w:rPr>
                <w:noProof/>
              </w:rPr>
            </w:pPr>
            <w:r>
              <w:rPr>
                <w:noProof/>
              </w:rPr>
              <w:t xml:space="preserve">Introduction of </w:t>
            </w:r>
            <w:r w:rsidR="00301036">
              <w:rPr>
                <w:noProof/>
              </w:rPr>
              <w:t>EC-</w:t>
            </w:r>
            <w:r>
              <w:rPr>
                <w:noProof/>
              </w:rPr>
              <w:t>E</w:t>
            </w:r>
            <w:r w:rsidR="0013087C">
              <w:rPr>
                <w:noProof/>
              </w:rPr>
              <w:t>GPRS</w:t>
            </w:r>
            <w:r w:rsidR="004954FB">
              <w:rPr>
                <w:noProof/>
              </w:rPr>
              <w:t>, Physical channels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057F8E">
            <w:pPr>
              <w:pStyle w:val="CRCoverPage"/>
              <w:spacing w:after="0"/>
              <w:ind w:left="100"/>
              <w:rPr>
                <w:noProof/>
              </w:rPr>
            </w:pPr>
            <w:r>
              <w:rPr>
                <w:noProof/>
              </w:rPr>
              <w:t>2015</w:t>
            </w:r>
            <w:r w:rsidR="004242F1">
              <w:rPr>
                <w:noProof/>
              </w:rPr>
              <w:t>-</w:t>
            </w:r>
            <w:r w:rsidR="001C4F13">
              <w:rPr>
                <w:noProof/>
              </w:rPr>
              <w:t>09</w:t>
            </w:r>
            <w:r w:rsidR="004242F1">
              <w:rPr>
                <w:noProof/>
              </w:rPr>
              <w:t>-</w:t>
            </w:r>
            <w:r w:rsidR="001C4F13">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A62EF" w:rsidRDefault="004954FB" w:rsidP="005F382C">
            <w:pPr>
              <w:pStyle w:val="CRCoverPage"/>
              <w:spacing w:after="0"/>
              <w:ind w:left="100"/>
              <w:rPr>
                <w:noProof/>
              </w:rPr>
            </w:pPr>
            <w:r>
              <w:rPr>
                <w:noProof/>
              </w:rPr>
              <w:t>Introduction of specific information regarding physical channel operation for EC-EGPRS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25FC2">
            <w:pPr>
              <w:pStyle w:val="CRCoverPage"/>
              <w:spacing w:after="0"/>
              <w:ind w:left="100"/>
              <w:rPr>
                <w:noProof/>
              </w:rPr>
            </w:pPr>
            <w:r>
              <w:rPr>
                <w:noProof/>
              </w:rPr>
              <w:t xml:space="preserve">4.1, 5.2.5, 5.2.7, </w:t>
            </w:r>
            <w:r w:rsidR="00954392">
              <w:rPr>
                <w:noProof/>
              </w:rPr>
              <w:t xml:space="preserve">5.6,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C20D3" w:rsidRDefault="006C20D3" w:rsidP="00AA275B">
            <w:pPr>
              <w:pStyle w:val="CRCoverPage"/>
              <w:spacing w:after="0"/>
              <w:ind w:left="99"/>
              <w:rPr>
                <w:rFonts w:cs="Arial"/>
              </w:rPr>
            </w:pPr>
            <w:r>
              <w:rPr>
                <w:rFonts w:cs="Arial"/>
              </w:rPr>
              <w:t>TS 43.013 0135</w:t>
            </w:r>
          </w:p>
          <w:p w:rsidR="003376D4" w:rsidRDefault="003376D4" w:rsidP="00AA275B">
            <w:pPr>
              <w:pStyle w:val="CRCoverPage"/>
              <w:spacing w:after="0"/>
              <w:ind w:left="99"/>
              <w:rPr>
                <w:ins w:id="2" w:author="EAB" w:date="2015-10-06T22:46:00Z"/>
                <w:noProof/>
              </w:rPr>
            </w:pPr>
            <w:r>
              <w:rPr>
                <w:rFonts w:cs="Arial"/>
              </w:rPr>
              <w:t>TS 43.022 0035</w:t>
            </w:r>
          </w:p>
          <w:p w:rsidR="00347FD4" w:rsidRDefault="00347FD4" w:rsidP="00347FD4">
            <w:pPr>
              <w:pStyle w:val="CRCoverPage"/>
              <w:spacing w:after="0"/>
              <w:ind w:left="99"/>
              <w:rPr>
                <w:noProof/>
              </w:rPr>
            </w:pPr>
            <w:r>
              <w:rPr>
                <w:noProof/>
              </w:rPr>
              <w:t>TS 43.064 CR 0089,0090,0091,0092</w:t>
            </w:r>
          </w:p>
          <w:p w:rsidR="00AA275B" w:rsidRPr="00F31B73" w:rsidRDefault="00AA275B" w:rsidP="00AA275B">
            <w:pPr>
              <w:pStyle w:val="CRCoverPage"/>
              <w:spacing w:after="0"/>
              <w:ind w:left="99"/>
              <w:rPr>
                <w:noProof/>
                <w:color w:val="FF0000"/>
              </w:rPr>
            </w:pPr>
            <w:r>
              <w:rPr>
                <w:noProof/>
              </w:rPr>
              <w:t xml:space="preserve">TS 44.018 CR </w:t>
            </w:r>
            <w:r w:rsidR="00F31B73" w:rsidRPr="00F31B73">
              <w:rPr>
                <w:noProof/>
                <w:color w:val="FF0000"/>
              </w:rPr>
              <w:t>xxxx,xxxx</w:t>
            </w:r>
          </w:p>
          <w:p w:rsidR="00AA275B" w:rsidRDefault="00AA275B" w:rsidP="00AA275B">
            <w:pPr>
              <w:pStyle w:val="CRCoverPage"/>
              <w:spacing w:after="0"/>
              <w:ind w:left="99"/>
              <w:rPr>
                <w:noProof/>
              </w:rPr>
            </w:pPr>
            <w:r>
              <w:rPr>
                <w:noProof/>
              </w:rPr>
              <w:t xml:space="preserve">TS 44.060 CR </w:t>
            </w:r>
            <w:r w:rsidR="00F31B73" w:rsidRPr="00F31B73">
              <w:rPr>
                <w:noProof/>
                <w:color w:val="FF0000"/>
              </w:rPr>
              <w:t>xxxx,xxxx,xxxx,xxxx</w:t>
            </w:r>
          </w:p>
          <w:p w:rsidR="00AA275B" w:rsidRDefault="00AA275B" w:rsidP="00AA275B">
            <w:pPr>
              <w:pStyle w:val="CRCoverPage"/>
              <w:spacing w:after="0"/>
              <w:ind w:left="99"/>
              <w:rPr>
                <w:noProof/>
              </w:rPr>
            </w:pPr>
            <w:r>
              <w:rPr>
                <w:noProof/>
              </w:rPr>
              <w:t xml:space="preserve">TS 45.001 CR </w:t>
            </w:r>
            <w:r w:rsidR="00347FD4">
              <w:rPr>
                <w:noProof/>
              </w:rPr>
              <w:t>0079,0080</w:t>
            </w:r>
          </w:p>
          <w:p w:rsidR="00AA275B" w:rsidRDefault="00AA275B" w:rsidP="00AA275B">
            <w:pPr>
              <w:pStyle w:val="CRCoverPage"/>
              <w:spacing w:after="0"/>
              <w:ind w:left="99"/>
              <w:rPr>
                <w:noProof/>
              </w:rPr>
            </w:pPr>
            <w:r>
              <w:rPr>
                <w:noProof/>
              </w:rPr>
              <w:t xml:space="preserve">TS 45.002 CR </w:t>
            </w:r>
            <w:r w:rsidR="00347FD4">
              <w:rPr>
                <w:noProof/>
              </w:rPr>
              <w:t>0183,0184,</w:t>
            </w:r>
            <w:r w:rsidR="00B07F1E">
              <w:rPr>
                <w:noProof/>
              </w:rPr>
              <w:t xml:space="preserve"> </w:t>
            </w:r>
            <w:r w:rsidR="00347FD4">
              <w:rPr>
                <w:noProof/>
              </w:rPr>
              <w:t>0186</w:t>
            </w:r>
          </w:p>
          <w:p w:rsidR="00AA275B" w:rsidRDefault="00AA275B" w:rsidP="00AA275B">
            <w:pPr>
              <w:pStyle w:val="CRCoverPage"/>
              <w:spacing w:after="0"/>
              <w:ind w:left="99"/>
              <w:rPr>
                <w:noProof/>
              </w:rPr>
            </w:pPr>
            <w:r>
              <w:rPr>
                <w:noProof/>
              </w:rPr>
              <w:t xml:space="preserve">TS 45.003 CR </w:t>
            </w:r>
            <w:r w:rsidR="002C0CA4">
              <w:rPr>
                <w:noProof/>
              </w:rPr>
              <w:t>0135</w:t>
            </w:r>
          </w:p>
          <w:p w:rsidR="00AA275B" w:rsidRDefault="00AA275B" w:rsidP="00AA275B">
            <w:pPr>
              <w:pStyle w:val="CRCoverPage"/>
              <w:spacing w:after="0"/>
              <w:ind w:left="99"/>
              <w:rPr>
                <w:noProof/>
              </w:rPr>
            </w:pPr>
            <w:r>
              <w:rPr>
                <w:noProof/>
              </w:rPr>
              <w:t>TS 45.004 CR</w:t>
            </w:r>
            <w:r w:rsidR="00DC1044">
              <w:rPr>
                <w:noProof/>
              </w:rPr>
              <w:t xml:space="preserve"> 0020</w:t>
            </w:r>
          </w:p>
          <w:p w:rsidR="00AA275B" w:rsidRDefault="00AA275B" w:rsidP="00AA275B">
            <w:pPr>
              <w:pStyle w:val="CRCoverPage"/>
              <w:spacing w:after="0"/>
              <w:ind w:left="99"/>
              <w:rPr>
                <w:noProof/>
              </w:rPr>
            </w:pPr>
            <w:r>
              <w:rPr>
                <w:noProof/>
              </w:rPr>
              <w:t xml:space="preserve">TS 45.005 CR </w:t>
            </w:r>
            <w:r w:rsidR="008236B7">
              <w:rPr>
                <w:noProof/>
              </w:rPr>
              <w:t>0578</w:t>
            </w:r>
          </w:p>
          <w:p w:rsidR="001E41F3" w:rsidRDefault="00A9181B" w:rsidP="00AA275B">
            <w:pPr>
              <w:pStyle w:val="CRCoverPage"/>
              <w:spacing w:after="0"/>
              <w:ind w:left="99"/>
              <w:rPr>
                <w:noProof/>
              </w:rPr>
            </w:pPr>
            <w:r>
              <w:rPr>
                <w:noProof/>
              </w:rPr>
              <w:t>TS 45.008</w:t>
            </w:r>
            <w:r w:rsidR="00AB38DD">
              <w:rPr>
                <w:noProof/>
              </w:rPr>
              <w:t xml:space="preserve"> CR 0626</w:t>
            </w:r>
            <w:r>
              <w:rPr>
                <w:noProof/>
              </w:rPr>
              <w:t>,0627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4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A275B" w:rsidRDefault="00AA275B" w:rsidP="00AA275B">
            <w:pPr>
              <w:pStyle w:val="CRCoverPage"/>
              <w:spacing w:after="0"/>
              <w:ind w:left="99"/>
              <w:rPr>
                <w:noProof/>
              </w:rPr>
            </w:pPr>
            <w:r>
              <w:rPr>
                <w:noProof/>
              </w:rPr>
              <w:t>TS 51010 ... CR ...</w:t>
            </w:r>
          </w:p>
          <w:p w:rsidR="001E41F3" w:rsidRDefault="00AA275B" w:rsidP="00AA275B">
            <w:pPr>
              <w:pStyle w:val="CRCoverPage"/>
              <w:spacing w:after="0"/>
              <w:ind w:left="99"/>
              <w:rPr>
                <w:noProof/>
              </w:rPr>
            </w:pPr>
            <w:r>
              <w:rPr>
                <w:noProof/>
              </w:rPr>
              <w:t>TS 51021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3" w:name="_Toc389830704"/>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E7189A" w:rsidP="00C8582E">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6A1148" w:rsidRDefault="006A1148" w:rsidP="006A1148">
      <w:pPr>
        <w:pStyle w:val="Heading2"/>
      </w:pPr>
      <w:bookmarkStart w:id="4" w:name="_Toc405305899"/>
      <w:bookmarkEnd w:id="3"/>
      <w:r>
        <w:t>4.1</w:t>
      </w:r>
      <w:r>
        <w:tab/>
        <w:t>General</w:t>
      </w:r>
      <w:bookmarkEnd w:id="4"/>
    </w:p>
    <w:p w:rsidR="00963DD5" w:rsidRPr="00546C2F" w:rsidRDefault="006A1148" w:rsidP="006A1148">
      <w:pPr>
        <w:rPr>
          <w:noProof/>
        </w:rPr>
        <w:sectPr w:rsidR="00963DD5" w:rsidRPr="00546C2F">
          <w:headerReference w:type="even" r:id="rId15"/>
          <w:footnotePr>
            <w:numRestart w:val="eachSect"/>
          </w:footnotePr>
          <w:pgSz w:w="11907" w:h="16840" w:code="9"/>
          <w:pgMar w:top="1418" w:right="1134" w:bottom="1134" w:left="1134" w:header="680" w:footer="567" w:gutter="0"/>
          <w:cols w:space="720"/>
        </w:sectPr>
      </w:pPr>
      <w:r>
        <w:t>The physical resource available to the radio sub</w:t>
      </w:r>
      <w:r>
        <w:noBreakHyphen/>
        <w:t xml:space="preserve">system is an allocation of part of the radio spectrum. This resource is partitioned both in frequency and time. Frequency is partitioned by radio frequency channels (RFCHs) divided into bands as defined in 3GPP TS 45.005. Time is partitioned </w:t>
      </w:r>
      <w:r w:rsidRPr="00546C2F">
        <w:t>by timeslots, TDMA frames, and (for COMPACT) time groups and 52-multiframe number as defined in subclause 4.3 of this </w:t>
      </w:r>
      <w:del w:id="5" w:author="EAB" w:date="2015-09-29T20:05:00Z">
        <w:r w:rsidRPr="00546C2F" w:rsidDel="006A1148">
          <w:delText>EN</w:delText>
        </w:r>
      </w:del>
      <w:ins w:id="6" w:author="EAB" w:date="2015-09-29T20:05:00Z">
        <w:r w:rsidRPr="00546C2F">
          <w:t>T</w:t>
        </w:r>
      </w:ins>
      <w:ins w:id="7" w:author="EAB" w:date="2015-10-06T21:27:00Z">
        <w:r w:rsidR="00E93FFC" w:rsidRPr="00546C2F">
          <w:t xml:space="preserve">echnical </w:t>
        </w:r>
      </w:ins>
      <w:ins w:id="8" w:author="EAB" w:date="2015-09-29T20:05:00Z">
        <w:r w:rsidRPr="00546C2F">
          <w:t>S</w:t>
        </w:r>
      </w:ins>
      <w:ins w:id="9" w:author="EAB" w:date="2015-10-06T21:27:00Z">
        <w:r w:rsidR="00E93FFC" w:rsidRPr="00546C2F">
          <w:t>pecification</w:t>
        </w:r>
      </w:ins>
      <w:r w:rsidRPr="00546C2F">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546C2F" w:rsidTr="00C8582E">
        <w:trPr>
          <w:jc w:val="center"/>
        </w:trPr>
        <w:tc>
          <w:tcPr>
            <w:tcW w:w="9855" w:type="dxa"/>
            <w:shd w:val="clear" w:color="auto" w:fill="1F497D"/>
            <w:tcMar>
              <w:top w:w="57" w:type="dxa"/>
            </w:tcMar>
            <w:vAlign w:val="center"/>
          </w:tcPr>
          <w:p w:rsidR="00963DD5" w:rsidRPr="00546C2F" w:rsidRDefault="00A17BAC" w:rsidP="00C8582E">
            <w:pPr>
              <w:jc w:val="center"/>
              <w:rPr>
                <w:rFonts w:ascii="Cambria" w:eastAsia="SimSun" w:hAnsi="Cambria"/>
                <w:b/>
                <w:color w:val="FFFFFF"/>
                <w:sz w:val="32"/>
              </w:rPr>
            </w:pPr>
            <w:r w:rsidRPr="00546C2F">
              <w:rPr>
                <w:rFonts w:ascii="Cambria" w:eastAsia="SimSun" w:hAnsi="Cambria"/>
                <w:b/>
                <w:color w:val="FFFFFF"/>
                <w:sz w:val="24"/>
              </w:rPr>
              <w:lastRenderedPageBreak/>
              <w:t>11</w:t>
            </w:r>
            <w:r w:rsidRPr="00546C2F">
              <w:rPr>
                <w:rFonts w:ascii="Cambria" w:eastAsia="SimSun" w:hAnsi="Cambria"/>
                <w:b/>
                <w:color w:val="FFFFFF"/>
                <w:sz w:val="24"/>
                <w:vertAlign w:val="superscript"/>
              </w:rPr>
              <w:t>th</w:t>
            </w:r>
            <w:r w:rsidRPr="00546C2F">
              <w:rPr>
                <w:rFonts w:ascii="Cambria" w:eastAsia="SimSun" w:hAnsi="Cambria"/>
                <w:b/>
                <w:color w:val="FFFFFF"/>
                <w:sz w:val="24"/>
              </w:rPr>
              <w:t xml:space="preserve"> </w:t>
            </w:r>
            <w:r w:rsidR="00963DD5" w:rsidRPr="00546C2F">
              <w:rPr>
                <w:rFonts w:ascii="Cambria" w:eastAsia="SimSun" w:hAnsi="Cambria"/>
                <w:b/>
                <w:color w:val="FFFFFF"/>
                <w:sz w:val="24"/>
              </w:rPr>
              <w:t>modification</w:t>
            </w:r>
          </w:p>
        </w:tc>
      </w:tr>
    </w:tbl>
    <w:p w:rsidR="00963DD5" w:rsidRPr="00546C2F" w:rsidRDefault="00963DD5" w:rsidP="00963DD5">
      <w:pPr>
        <w:pStyle w:val="EW"/>
        <w:rPr>
          <w:lang w:eastAsia="ko-KR"/>
        </w:rPr>
      </w:pPr>
    </w:p>
    <w:p w:rsidR="00963DD5" w:rsidRPr="00546C2F" w:rsidRDefault="00963DD5" w:rsidP="00963DD5">
      <w:pPr>
        <w:pStyle w:val="EW"/>
        <w:rPr>
          <w:lang w:eastAsia="ko-KR"/>
        </w:rPr>
      </w:pPr>
    </w:p>
    <w:p w:rsidR="006A1148" w:rsidRPr="00546C2F" w:rsidRDefault="006A1148" w:rsidP="006A1148">
      <w:pPr>
        <w:pStyle w:val="Heading3"/>
      </w:pPr>
      <w:bookmarkStart w:id="10" w:name="_Toc405305916"/>
      <w:r w:rsidRPr="00546C2F">
        <w:t>5.2.5</w:t>
      </w:r>
      <w:r w:rsidRPr="00546C2F">
        <w:tab/>
        <w:t>Synchronization Burst (SB)</w:t>
      </w:r>
      <w:bookmarkEnd w:id="10"/>
    </w:p>
    <w:p w:rsidR="006A1148" w:rsidRPr="00546C2F" w:rsidRDefault="006A1148" w:rsidP="006A1148">
      <w:pPr>
        <w:pStyle w:val="TH"/>
      </w:pPr>
    </w:p>
    <w:tbl>
      <w:tblPr>
        <w:tblW w:w="0" w:type="auto"/>
        <w:jc w:val="center"/>
        <w:tblBorders>
          <w:bottom w:val="single" w:sz="6" w:space="0" w:color="000000"/>
        </w:tblBorders>
        <w:tblLayout w:type="fixed"/>
        <w:tblCellMar>
          <w:left w:w="28" w:type="dxa"/>
          <w:right w:w="28" w:type="dxa"/>
        </w:tblCellMar>
        <w:tblLook w:val="0000" w:firstRow="0" w:lastRow="0" w:firstColumn="0" w:lastColumn="0" w:noHBand="0" w:noVBand="0"/>
      </w:tblPr>
      <w:tblGrid>
        <w:gridCol w:w="1276"/>
        <w:gridCol w:w="1417"/>
        <w:gridCol w:w="1418"/>
        <w:gridCol w:w="3118"/>
        <w:gridCol w:w="1559"/>
      </w:tblGrid>
      <w:tr w:rsidR="006A1148" w:rsidRPr="00546C2F" w:rsidTr="00C8582E">
        <w:trPr>
          <w:jc w:val="center"/>
        </w:trPr>
        <w:tc>
          <w:tcPr>
            <w:tcW w:w="2693" w:type="dxa"/>
            <w:gridSpan w:val="2"/>
          </w:tcPr>
          <w:p w:rsidR="006A1148" w:rsidRPr="00546C2F" w:rsidRDefault="006A1148" w:rsidP="00C8582E">
            <w:pPr>
              <w:pStyle w:val="TAC"/>
              <w:rPr>
                <w:b/>
              </w:rPr>
            </w:pPr>
            <w:r w:rsidRPr="00546C2F">
              <w:rPr>
                <w:b/>
              </w:rPr>
              <w:t>Bit Number</w:t>
            </w:r>
          </w:p>
        </w:tc>
        <w:tc>
          <w:tcPr>
            <w:tcW w:w="1418" w:type="dxa"/>
          </w:tcPr>
          <w:p w:rsidR="006A1148" w:rsidRPr="00546C2F" w:rsidRDefault="006A1148" w:rsidP="00C8582E">
            <w:pPr>
              <w:spacing w:after="0" w:line="200" w:lineRule="exact"/>
              <w:rPr>
                <w:b/>
              </w:rPr>
            </w:pPr>
            <w:r w:rsidRPr="00546C2F">
              <w:rPr>
                <w:b/>
              </w:rPr>
              <w:t>Length</w:t>
            </w:r>
          </w:p>
        </w:tc>
        <w:tc>
          <w:tcPr>
            <w:tcW w:w="3118" w:type="dxa"/>
          </w:tcPr>
          <w:p w:rsidR="006A1148" w:rsidRPr="00546C2F" w:rsidRDefault="006A1148" w:rsidP="00C8582E">
            <w:pPr>
              <w:spacing w:after="0" w:line="200" w:lineRule="exact"/>
              <w:rPr>
                <w:b/>
              </w:rPr>
            </w:pPr>
            <w:r w:rsidRPr="00546C2F">
              <w:rPr>
                <w:b/>
              </w:rPr>
              <w:t>Contents</w:t>
            </w:r>
          </w:p>
        </w:tc>
        <w:tc>
          <w:tcPr>
            <w:tcW w:w="1559" w:type="dxa"/>
          </w:tcPr>
          <w:p w:rsidR="006A1148" w:rsidRPr="00546C2F" w:rsidRDefault="006A1148" w:rsidP="00C8582E">
            <w:pPr>
              <w:spacing w:after="0" w:line="200" w:lineRule="exact"/>
              <w:rPr>
                <w:b/>
              </w:rPr>
            </w:pPr>
            <w:r w:rsidRPr="00546C2F">
              <w:rPr>
                <w:b/>
              </w:rPr>
              <w:t>Definition</w:t>
            </w:r>
          </w:p>
        </w:tc>
      </w:tr>
      <w:tr w:rsidR="006A1148" w:rsidRPr="00546C2F" w:rsidTr="00C8582E">
        <w:trPr>
          <w:jc w:val="center"/>
        </w:trPr>
        <w:tc>
          <w:tcPr>
            <w:tcW w:w="2693" w:type="dxa"/>
            <w:gridSpan w:val="2"/>
          </w:tcPr>
          <w:p w:rsidR="006A1148" w:rsidRPr="00546C2F" w:rsidRDefault="006A1148" w:rsidP="00C8582E">
            <w:pPr>
              <w:pStyle w:val="TAC"/>
              <w:rPr>
                <w:b/>
              </w:rPr>
            </w:pPr>
            <w:r w:rsidRPr="00546C2F">
              <w:rPr>
                <w:b/>
              </w:rPr>
              <w:t>(BN)</w:t>
            </w:r>
          </w:p>
        </w:tc>
        <w:tc>
          <w:tcPr>
            <w:tcW w:w="1418" w:type="dxa"/>
          </w:tcPr>
          <w:p w:rsidR="006A1148" w:rsidRPr="00546C2F" w:rsidRDefault="006A1148" w:rsidP="00C8582E">
            <w:pPr>
              <w:spacing w:after="0" w:line="200" w:lineRule="exact"/>
              <w:rPr>
                <w:b/>
              </w:rPr>
            </w:pPr>
            <w:r w:rsidRPr="00546C2F">
              <w:rPr>
                <w:b/>
              </w:rPr>
              <w:t>of field</w:t>
            </w:r>
          </w:p>
        </w:tc>
        <w:tc>
          <w:tcPr>
            <w:tcW w:w="3118" w:type="dxa"/>
          </w:tcPr>
          <w:p w:rsidR="006A1148" w:rsidRPr="00546C2F" w:rsidRDefault="006A1148" w:rsidP="00C8582E">
            <w:pPr>
              <w:spacing w:after="0" w:line="200" w:lineRule="exact"/>
              <w:rPr>
                <w:b/>
              </w:rPr>
            </w:pPr>
            <w:r w:rsidRPr="00546C2F">
              <w:rPr>
                <w:b/>
              </w:rPr>
              <w:t>of field</w:t>
            </w:r>
          </w:p>
        </w:tc>
        <w:tc>
          <w:tcPr>
            <w:tcW w:w="1559" w:type="dxa"/>
          </w:tcPr>
          <w:p w:rsidR="006A1148" w:rsidRPr="00546C2F" w:rsidRDefault="006A1148" w:rsidP="00C8582E">
            <w:pPr>
              <w:spacing w:after="0" w:line="200" w:lineRule="exact"/>
              <w:rPr>
                <w:b/>
              </w:rPr>
            </w:pPr>
          </w:p>
        </w:tc>
      </w:tr>
      <w:tr w:rsidR="006A1148" w:rsidRPr="00546C2F" w:rsidTr="00C8582E">
        <w:tblPrEx>
          <w:tblBorders>
            <w:bottom w:val="none" w:sz="0" w:space="0" w:color="auto"/>
          </w:tblBorders>
        </w:tblPrEx>
        <w:trPr>
          <w:jc w:val="center"/>
        </w:trPr>
        <w:tc>
          <w:tcPr>
            <w:tcW w:w="1276" w:type="dxa"/>
            <w:tcBorders>
              <w:top w:val="single" w:sz="6" w:space="0" w:color="auto"/>
            </w:tcBorders>
          </w:tcPr>
          <w:p w:rsidR="006A1148" w:rsidRPr="00546C2F" w:rsidRDefault="006A1148" w:rsidP="00C8582E">
            <w:pPr>
              <w:pStyle w:val="TAR"/>
            </w:pPr>
            <w:r w:rsidRPr="00546C2F">
              <w:t>0  </w:t>
            </w:r>
          </w:p>
        </w:tc>
        <w:tc>
          <w:tcPr>
            <w:tcW w:w="1417" w:type="dxa"/>
            <w:tcBorders>
              <w:top w:val="single" w:sz="6" w:space="0" w:color="auto"/>
            </w:tcBorders>
          </w:tcPr>
          <w:p w:rsidR="006A1148" w:rsidRPr="00546C2F" w:rsidRDefault="006A1148" w:rsidP="00C8582E">
            <w:pPr>
              <w:pStyle w:val="TAL"/>
            </w:pPr>
            <w:r w:rsidRPr="00546C2F">
              <w:noBreakHyphen/>
              <w:t>  2</w:t>
            </w:r>
          </w:p>
        </w:tc>
        <w:tc>
          <w:tcPr>
            <w:tcW w:w="1418" w:type="dxa"/>
            <w:tcBorders>
              <w:top w:val="single" w:sz="6" w:space="0" w:color="auto"/>
            </w:tcBorders>
          </w:tcPr>
          <w:p w:rsidR="006A1148" w:rsidRPr="00546C2F" w:rsidRDefault="006A1148" w:rsidP="00C8582E">
            <w:pPr>
              <w:spacing w:after="0"/>
            </w:pPr>
            <w:r w:rsidRPr="00546C2F">
              <w:t>3</w:t>
            </w:r>
          </w:p>
        </w:tc>
        <w:tc>
          <w:tcPr>
            <w:tcW w:w="3118" w:type="dxa"/>
            <w:tcBorders>
              <w:top w:val="single" w:sz="6" w:space="0" w:color="auto"/>
            </w:tcBorders>
          </w:tcPr>
          <w:p w:rsidR="006A1148" w:rsidRPr="00546C2F" w:rsidRDefault="006A1148" w:rsidP="00C8582E">
            <w:pPr>
              <w:spacing w:after="0"/>
            </w:pPr>
            <w:r w:rsidRPr="00546C2F">
              <w:t>tail bits</w:t>
            </w:r>
          </w:p>
        </w:tc>
        <w:tc>
          <w:tcPr>
            <w:tcW w:w="1559" w:type="dxa"/>
            <w:tcBorders>
              <w:top w:val="single" w:sz="6" w:space="0" w:color="auto"/>
            </w:tcBorders>
          </w:tcPr>
          <w:p w:rsidR="006A1148" w:rsidRPr="00546C2F" w:rsidRDefault="006A1148" w:rsidP="00C8582E">
            <w:pPr>
              <w:pStyle w:val="TAL"/>
            </w:pPr>
            <w:r w:rsidRPr="00546C2F">
              <w:t>(below)</w:t>
            </w:r>
          </w:p>
        </w:tc>
      </w:tr>
      <w:tr w:rsidR="006A1148" w:rsidRPr="00546C2F" w:rsidTr="00C8582E">
        <w:tblPrEx>
          <w:tblBorders>
            <w:bottom w:val="none" w:sz="0" w:space="0" w:color="auto"/>
          </w:tblBorders>
        </w:tblPrEx>
        <w:trPr>
          <w:jc w:val="center"/>
        </w:trPr>
        <w:tc>
          <w:tcPr>
            <w:tcW w:w="1276" w:type="dxa"/>
          </w:tcPr>
          <w:p w:rsidR="006A1148" w:rsidRPr="00546C2F" w:rsidRDefault="006A1148" w:rsidP="00C8582E">
            <w:pPr>
              <w:pStyle w:val="TAR"/>
            </w:pPr>
            <w:r w:rsidRPr="00546C2F">
              <w:t>3  </w:t>
            </w:r>
          </w:p>
        </w:tc>
        <w:tc>
          <w:tcPr>
            <w:tcW w:w="1417" w:type="dxa"/>
          </w:tcPr>
          <w:p w:rsidR="006A1148" w:rsidRPr="00546C2F" w:rsidRDefault="006A1148" w:rsidP="00C8582E">
            <w:pPr>
              <w:pStyle w:val="TAL"/>
            </w:pPr>
            <w:r w:rsidRPr="00546C2F">
              <w:noBreakHyphen/>
              <w:t>  41</w:t>
            </w:r>
          </w:p>
        </w:tc>
        <w:tc>
          <w:tcPr>
            <w:tcW w:w="1418" w:type="dxa"/>
          </w:tcPr>
          <w:p w:rsidR="006A1148" w:rsidRPr="00546C2F" w:rsidRDefault="006A1148" w:rsidP="00C8582E">
            <w:pPr>
              <w:spacing w:after="0"/>
            </w:pPr>
            <w:r w:rsidRPr="00546C2F">
              <w:t>39</w:t>
            </w:r>
          </w:p>
        </w:tc>
        <w:tc>
          <w:tcPr>
            <w:tcW w:w="3118" w:type="dxa"/>
          </w:tcPr>
          <w:p w:rsidR="006A1148" w:rsidRPr="00546C2F" w:rsidRDefault="006A1148" w:rsidP="00C8582E">
            <w:pPr>
              <w:spacing w:after="0"/>
            </w:pPr>
            <w:r w:rsidRPr="00546C2F">
              <w:t>encrypted bits (e0 . e38)</w:t>
            </w:r>
          </w:p>
        </w:tc>
        <w:tc>
          <w:tcPr>
            <w:tcW w:w="1559" w:type="dxa"/>
          </w:tcPr>
          <w:p w:rsidR="006A1148" w:rsidRPr="00546C2F" w:rsidRDefault="006A1148" w:rsidP="00C8582E">
            <w:pPr>
              <w:pStyle w:val="TAL"/>
            </w:pPr>
            <w:r w:rsidRPr="00546C2F">
              <w:t>45.003</w:t>
            </w:r>
          </w:p>
        </w:tc>
      </w:tr>
      <w:tr w:rsidR="006A1148" w:rsidRPr="00546C2F" w:rsidTr="00C8582E">
        <w:tblPrEx>
          <w:tblBorders>
            <w:bottom w:val="none" w:sz="0" w:space="0" w:color="auto"/>
          </w:tblBorders>
        </w:tblPrEx>
        <w:trPr>
          <w:jc w:val="center"/>
        </w:trPr>
        <w:tc>
          <w:tcPr>
            <w:tcW w:w="1276" w:type="dxa"/>
          </w:tcPr>
          <w:p w:rsidR="006A1148" w:rsidRPr="00546C2F" w:rsidRDefault="006A1148" w:rsidP="00C8582E">
            <w:pPr>
              <w:pStyle w:val="TAR"/>
            </w:pPr>
            <w:r w:rsidRPr="00546C2F">
              <w:t>42  </w:t>
            </w:r>
          </w:p>
        </w:tc>
        <w:tc>
          <w:tcPr>
            <w:tcW w:w="1417" w:type="dxa"/>
          </w:tcPr>
          <w:p w:rsidR="006A1148" w:rsidRPr="00546C2F" w:rsidRDefault="006A1148" w:rsidP="00C8582E">
            <w:pPr>
              <w:pStyle w:val="TAL"/>
            </w:pPr>
            <w:r w:rsidRPr="00546C2F">
              <w:noBreakHyphen/>
              <w:t>  105</w:t>
            </w:r>
          </w:p>
        </w:tc>
        <w:tc>
          <w:tcPr>
            <w:tcW w:w="1418" w:type="dxa"/>
          </w:tcPr>
          <w:p w:rsidR="006A1148" w:rsidRPr="00546C2F" w:rsidRDefault="006A1148" w:rsidP="00C8582E">
            <w:pPr>
              <w:spacing w:after="0"/>
            </w:pPr>
            <w:r w:rsidRPr="00546C2F">
              <w:t>64</w:t>
            </w:r>
          </w:p>
        </w:tc>
        <w:tc>
          <w:tcPr>
            <w:tcW w:w="3118" w:type="dxa"/>
          </w:tcPr>
          <w:p w:rsidR="006A1148" w:rsidRPr="00546C2F" w:rsidRDefault="006A1148" w:rsidP="00C8582E">
            <w:pPr>
              <w:spacing w:after="0"/>
            </w:pPr>
            <w:r w:rsidRPr="00546C2F">
              <w:t>extended training sequence bits</w:t>
            </w:r>
          </w:p>
        </w:tc>
        <w:tc>
          <w:tcPr>
            <w:tcW w:w="1559" w:type="dxa"/>
          </w:tcPr>
          <w:p w:rsidR="006A1148" w:rsidRPr="00546C2F" w:rsidRDefault="006A1148" w:rsidP="00C8582E">
            <w:pPr>
              <w:pStyle w:val="TAL"/>
            </w:pPr>
            <w:r w:rsidRPr="00546C2F">
              <w:t>(below)</w:t>
            </w:r>
          </w:p>
        </w:tc>
      </w:tr>
      <w:tr w:rsidR="006A1148" w:rsidRPr="00546C2F" w:rsidTr="00C8582E">
        <w:tblPrEx>
          <w:tblBorders>
            <w:bottom w:val="none" w:sz="0" w:space="0" w:color="auto"/>
          </w:tblBorders>
        </w:tblPrEx>
        <w:trPr>
          <w:jc w:val="center"/>
        </w:trPr>
        <w:tc>
          <w:tcPr>
            <w:tcW w:w="1276" w:type="dxa"/>
          </w:tcPr>
          <w:p w:rsidR="006A1148" w:rsidRPr="00546C2F" w:rsidRDefault="006A1148" w:rsidP="00C8582E">
            <w:pPr>
              <w:pStyle w:val="TAR"/>
            </w:pPr>
            <w:r w:rsidRPr="00546C2F">
              <w:t>106  </w:t>
            </w:r>
          </w:p>
        </w:tc>
        <w:tc>
          <w:tcPr>
            <w:tcW w:w="1417" w:type="dxa"/>
          </w:tcPr>
          <w:p w:rsidR="006A1148" w:rsidRPr="00546C2F" w:rsidRDefault="006A1148" w:rsidP="00C8582E">
            <w:pPr>
              <w:pStyle w:val="TAL"/>
            </w:pPr>
            <w:r w:rsidRPr="00546C2F">
              <w:noBreakHyphen/>
              <w:t>  144</w:t>
            </w:r>
          </w:p>
        </w:tc>
        <w:tc>
          <w:tcPr>
            <w:tcW w:w="1418" w:type="dxa"/>
          </w:tcPr>
          <w:p w:rsidR="006A1148" w:rsidRPr="00546C2F" w:rsidRDefault="006A1148" w:rsidP="00C8582E">
            <w:pPr>
              <w:spacing w:after="0"/>
            </w:pPr>
            <w:r w:rsidRPr="00546C2F">
              <w:t>39</w:t>
            </w:r>
          </w:p>
        </w:tc>
        <w:tc>
          <w:tcPr>
            <w:tcW w:w="3118" w:type="dxa"/>
          </w:tcPr>
          <w:p w:rsidR="006A1148" w:rsidRPr="00546C2F" w:rsidRDefault="006A1148" w:rsidP="00C8582E">
            <w:pPr>
              <w:spacing w:after="0"/>
            </w:pPr>
            <w:r w:rsidRPr="00546C2F">
              <w:t>encrypted bits (e39 .. e77)</w:t>
            </w:r>
          </w:p>
        </w:tc>
        <w:tc>
          <w:tcPr>
            <w:tcW w:w="1559" w:type="dxa"/>
          </w:tcPr>
          <w:p w:rsidR="006A1148" w:rsidRPr="00546C2F" w:rsidRDefault="006A1148" w:rsidP="00C8582E">
            <w:pPr>
              <w:pStyle w:val="TAL"/>
            </w:pPr>
            <w:r w:rsidRPr="00546C2F">
              <w:t>45.003</w:t>
            </w:r>
          </w:p>
        </w:tc>
      </w:tr>
      <w:tr w:rsidR="006A1148" w:rsidRPr="00546C2F" w:rsidTr="00C8582E">
        <w:tblPrEx>
          <w:tblBorders>
            <w:bottom w:val="none" w:sz="0" w:space="0" w:color="auto"/>
          </w:tblBorders>
        </w:tblPrEx>
        <w:trPr>
          <w:jc w:val="center"/>
        </w:trPr>
        <w:tc>
          <w:tcPr>
            <w:tcW w:w="1276" w:type="dxa"/>
          </w:tcPr>
          <w:p w:rsidR="006A1148" w:rsidRPr="00546C2F" w:rsidRDefault="006A1148" w:rsidP="00C8582E">
            <w:pPr>
              <w:pStyle w:val="TAR"/>
            </w:pPr>
            <w:r w:rsidRPr="00546C2F">
              <w:t>145  </w:t>
            </w:r>
          </w:p>
        </w:tc>
        <w:tc>
          <w:tcPr>
            <w:tcW w:w="1417" w:type="dxa"/>
          </w:tcPr>
          <w:p w:rsidR="006A1148" w:rsidRPr="00546C2F" w:rsidRDefault="006A1148" w:rsidP="00C8582E">
            <w:pPr>
              <w:pStyle w:val="TAL"/>
            </w:pPr>
            <w:r w:rsidRPr="00546C2F">
              <w:noBreakHyphen/>
              <w:t>  147</w:t>
            </w:r>
          </w:p>
        </w:tc>
        <w:tc>
          <w:tcPr>
            <w:tcW w:w="1418" w:type="dxa"/>
          </w:tcPr>
          <w:p w:rsidR="006A1148" w:rsidRPr="00546C2F" w:rsidRDefault="006A1148" w:rsidP="00C8582E">
            <w:pPr>
              <w:spacing w:after="0"/>
            </w:pPr>
            <w:r w:rsidRPr="00546C2F">
              <w:t>3</w:t>
            </w:r>
          </w:p>
        </w:tc>
        <w:tc>
          <w:tcPr>
            <w:tcW w:w="3118" w:type="dxa"/>
          </w:tcPr>
          <w:p w:rsidR="006A1148" w:rsidRPr="00546C2F" w:rsidRDefault="006A1148" w:rsidP="00C8582E">
            <w:pPr>
              <w:spacing w:after="0"/>
            </w:pPr>
            <w:r w:rsidRPr="00546C2F">
              <w:t>tail bits</w:t>
            </w:r>
          </w:p>
        </w:tc>
        <w:tc>
          <w:tcPr>
            <w:tcW w:w="1559" w:type="dxa"/>
          </w:tcPr>
          <w:p w:rsidR="006A1148" w:rsidRPr="00546C2F" w:rsidRDefault="006A1148" w:rsidP="00C8582E">
            <w:pPr>
              <w:pStyle w:val="TAL"/>
            </w:pPr>
            <w:r w:rsidRPr="00546C2F">
              <w:t>(below)</w:t>
            </w:r>
          </w:p>
        </w:tc>
      </w:tr>
      <w:tr w:rsidR="006A1148" w:rsidRPr="00546C2F" w:rsidTr="00C8582E">
        <w:tblPrEx>
          <w:tblBorders>
            <w:bottom w:val="none" w:sz="0" w:space="0" w:color="auto"/>
          </w:tblBorders>
        </w:tblPrEx>
        <w:trPr>
          <w:jc w:val="center"/>
        </w:trPr>
        <w:tc>
          <w:tcPr>
            <w:tcW w:w="1276" w:type="dxa"/>
          </w:tcPr>
          <w:p w:rsidR="006A1148" w:rsidRPr="00546C2F" w:rsidRDefault="006A1148" w:rsidP="00C8582E">
            <w:pPr>
              <w:pStyle w:val="TAR"/>
            </w:pPr>
            <w:r w:rsidRPr="00546C2F">
              <w:t>(148  </w:t>
            </w:r>
          </w:p>
        </w:tc>
        <w:tc>
          <w:tcPr>
            <w:tcW w:w="1417" w:type="dxa"/>
          </w:tcPr>
          <w:p w:rsidR="006A1148" w:rsidRPr="00546C2F" w:rsidRDefault="006A1148" w:rsidP="00C8582E">
            <w:pPr>
              <w:pStyle w:val="TAL"/>
            </w:pPr>
            <w:r w:rsidRPr="00546C2F">
              <w:noBreakHyphen/>
              <w:t>  156</w:t>
            </w:r>
          </w:p>
        </w:tc>
        <w:tc>
          <w:tcPr>
            <w:tcW w:w="1418" w:type="dxa"/>
          </w:tcPr>
          <w:p w:rsidR="006A1148" w:rsidRPr="00546C2F" w:rsidRDefault="006A1148" w:rsidP="00C8582E">
            <w:pPr>
              <w:spacing w:after="0"/>
            </w:pPr>
            <w:r w:rsidRPr="00546C2F">
              <w:t>8,25</w:t>
            </w:r>
          </w:p>
        </w:tc>
        <w:tc>
          <w:tcPr>
            <w:tcW w:w="3118" w:type="dxa"/>
          </w:tcPr>
          <w:p w:rsidR="006A1148" w:rsidRPr="00546C2F" w:rsidRDefault="006A1148" w:rsidP="00C8582E">
            <w:pPr>
              <w:spacing w:after="0"/>
            </w:pPr>
            <w:r w:rsidRPr="00546C2F">
              <w:t>guard period (bits)</w:t>
            </w:r>
          </w:p>
        </w:tc>
        <w:tc>
          <w:tcPr>
            <w:tcW w:w="1559" w:type="dxa"/>
          </w:tcPr>
          <w:p w:rsidR="006A1148" w:rsidRPr="00546C2F" w:rsidRDefault="006A1148" w:rsidP="00C8582E">
            <w:pPr>
              <w:pStyle w:val="TAL"/>
            </w:pPr>
            <w:r w:rsidRPr="00546C2F">
              <w:t>subclause 5.2.8)</w:t>
            </w:r>
          </w:p>
        </w:tc>
      </w:tr>
    </w:tbl>
    <w:p w:rsidR="006A1148" w:rsidRPr="00546C2F" w:rsidRDefault="006A1148" w:rsidP="006A1148">
      <w:pPr>
        <w:pStyle w:val="FP"/>
      </w:pPr>
    </w:p>
    <w:p w:rsidR="006A1148" w:rsidRPr="00546C2F" w:rsidRDefault="006A1148" w:rsidP="006A1148">
      <w:pPr>
        <w:pStyle w:val="B1"/>
      </w:pPr>
      <w:r w:rsidRPr="00546C2F">
        <w:noBreakHyphen/>
      </w:r>
      <w:r w:rsidRPr="00546C2F">
        <w:tab/>
      </w:r>
      <w:proofErr w:type="gramStart"/>
      <w:r w:rsidRPr="00546C2F">
        <w:t>where</w:t>
      </w:r>
      <w:proofErr w:type="gramEnd"/>
      <w:r w:rsidRPr="00546C2F">
        <w:t xml:space="preserve"> the "tail bits" are defined as modulating bits with states as follows:</w:t>
      </w:r>
    </w:p>
    <w:p w:rsidR="006A1148" w:rsidRPr="00546C2F" w:rsidRDefault="006A1148" w:rsidP="006A1148">
      <w:pPr>
        <w:pStyle w:val="B2"/>
        <w:tabs>
          <w:tab w:val="left" w:pos="3402"/>
          <w:tab w:val="left" w:pos="4678"/>
        </w:tabs>
      </w:pPr>
      <w:r w:rsidRPr="00546C2F">
        <w:t xml:space="preserve">(BN0, BN1, BN2) </w:t>
      </w:r>
      <w:r w:rsidRPr="00546C2F">
        <w:tab/>
        <w:t>= (0, 0, 0)</w:t>
      </w:r>
      <w:r w:rsidRPr="00546C2F">
        <w:tab/>
        <w:t>and</w:t>
      </w:r>
    </w:p>
    <w:p w:rsidR="006A1148" w:rsidRPr="00546C2F" w:rsidRDefault="006A1148" w:rsidP="006A1148">
      <w:pPr>
        <w:pStyle w:val="B2"/>
        <w:tabs>
          <w:tab w:val="left" w:pos="3402"/>
          <w:tab w:val="left" w:pos="4678"/>
        </w:tabs>
      </w:pPr>
      <w:r w:rsidRPr="00546C2F">
        <w:t>(BN145, BN146, BN147)</w:t>
      </w:r>
      <w:r w:rsidRPr="00546C2F">
        <w:tab/>
        <w:t xml:space="preserve">= (0, 0, </w:t>
      </w:r>
      <w:proofErr w:type="gramStart"/>
      <w:r w:rsidRPr="00546C2F">
        <w:t>0</w:t>
      </w:r>
      <w:proofErr w:type="gramEnd"/>
      <w:r w:rsidRPr="00546C2F">
        <w:t>)</w:t>
      </w:r>
    </w:p>
    <w:p w:rsidR="006A1148" w:rsidRPr="00546C2F" w:rsidRDefault="006A1148" w:rsidP="006A1148">
      <w:pPr>
        <w:pStyle w:val="B1"/>
      </w:pPr>
      <w:r w:rsidRPr="00546C2F">
        <w:noBreakHyphen/>
      </w:r>
      <w:r w:rsidRPr="00546C2F">
        <w:tab/>
      </w:r>
      <w:proofErr w:type="gramStart"/>
      <w:r w:rsidRPr="00546C2F">
        <w:t>where</w:t>
      </w:r>
      <w:proofErr w:type="gramEnd"/>
      <w:r w:rsidRPr="00546C2F">
        <w:t xml:space="preserve"> the "extended training sequence bits" are defined as modulating bits with states as follows:</w:t>
      </w:r>
    </w:p>
    <w:p w:rsidR="006A1148" w:rsidRPr="00546C2F" w:rsidRDefault="006A1148" w:rsidP="006A1148">
      <w:pPr>
        <w:pStyle w:val="B2"/>
        <w:tabs>
          <w:tab w:val="left" w:pos="2977"/>
          <w:tab w:val="left" w:pos="3969"/>
        </w:tabs>
        <w:spacing w:after="0"/>
      </w:pPr>
      <w:r w:rsidRPr="00546C2F">
        <w:t xml:space="preserve">(BN42, </w:t>
      </w:r>
      <w:proofErr w:type="gramStart"/>
      <w:r w:rsidRPr="00546C2F">
        <w:t>BN43 ..</w:t>
      </w:r>
      <w:proofErr w:type="gramEnd"/>
      <w:r w:rsidRPr="00546C2F">
        <w:t xml:space="preserve"> BN105)</w:t>
      </w:r>
      <w:r w:rsidRPr="00546C2F">
        <w:tab/>
        <w:t>=</w:t>
      </w:r>
      <w:r w:rsidRPr="00546C2F">
        <w:tab/>
        <w:t>(1, 0, 1, 1, 1, 0, 0, 1, 0, 1, 1, 0, 0, 0, 1, 0, 0, 0, 0, 0, 0, 1, 0,</w:t>
      </w:r>
      <w:r w:rsidRPr="00546C2F">
        <w:br/>
      </w:r>
      <w:r w:rsidRPr="00546C2F">
        <w:tab/>
      </w:r>
      <w:r w:rsidRPr="00546C2F">
        <w:tab/>
        <w:t xml:space="preserve">0, 0, 0, 0, 0, 1, 1, 1, 1, 0, 0, 1, 0, 1, 1, 0, 1, 0, 1, 0, 0, 0, </w:t>
      </w:r>
      <w:r w:rsidRPr="00546C2F">
        <w:br/>
      </w:r>
      <w:r w:rsidRPr="00546C2F">
        <w:tab/>
      </w:r>
      <w:r w:rsidRPr="00546C2F">
        <w:tab/>
        <w:t>1, 0, 1, 0, 1, 1, 1, 0, 1, 1, 0, 0, 0, 0, 1, 1, 0, 1, 1)</w:t>
      </w:r>
    </w:p>
    <w:p w:rsidR="006A1148" w:rsidRPr="00546C2F" w:rsidRDefault="006A1148" w:rsidP="006A1148">
      <w:pPr>
        <w:pStyle w:val="B2"/>
        <w:tabs>
          <w:tab w:val="left" w:pos="2977"/>
          <w:tab w:val="left" w:pos="3969"/>
        </w:tabs>
        <w:spacing w:after="0"/>
      </w:pPr>
      <w:proofErr w:type="gramStart"/>
      <w:r w:rsidRPr="00546C2F">
        <w:t>except</w:t>
      </w:r>
      <w:proofErr w:type="gramEnd"/>
      <w:r w:rsidRPr="00546C2F">
        <w:t xml:space="preserve"> for CTS synchronization bursts where states are as follows:</w:t>
      </w:r>
    </w:p>
    <w:p w:rsidR="006A1148" w:rsidRPr="00546C2F" w:rsidRDefault="006A1148" w:rsidP="006A1148">
      <w:pPr>
        <w:pStyle w:val="B2"/>
        <w:tabs>
          <w:tab w:val="left" w:pos="2977"/>
          <w:tab w:val="left" w:pos="3969"/>
        </w:tabs>
        <w:spacing w:after="0"/>
        <w:ind w:left="850" w:hanging="288"/>
      </w:pPr>
      <w:r w:rsidRPr="00546C2F">
        <w:t xml:space="preserve">(BN42, </w:t>
      </w:r>
      <w:proofErr w:type="gramStart"/>
      <w:r w:rsidRPr="00546C2F">
        <w:t>BN43 ..</w:t>
      </w:r>
      <w:proofErr w:type="gramEnd"/>
      <w:r w:rsidRPr="00546C2F">
        <w:t xml:space="preserve"> BN105)</w:t>
      </w:r>
      <w:r w:rsidRPr="00546C2F">
        <w:tab/>
        <w:t>=</w:t>
      </w:r>
      <w:r w:rsidRPr="00546C2F">
        <w:tab/>
        <w:t xml:space="preserve">(1, 1, 1, 0, 1, 1, 1, 0, 0, 1, 1, 0, 1, 0, 1, 1, 0, 0, 1, 0, 1, 0, 0, 0, </w:t>
      </w:r>
    </w:p>
    <w:p w:rsidR="006A1148" w:rsidRPr="00546C2F" w:rsidRDefault="006A1148" w:rsidP="006A1148">
      <w:pPr>
        <w:pStyle w:val="B2"/>
        <w:tabs>
          <w:tab w:val="left" w:pos="2977"/>
          <w:tab w:val="left" w:pos="3969"/>
        </w:tabs>
        <w:spacing w:after="0"/>
        <w:ind w:left="850" w:hanging="288"/>
      </w:pPr>
      <w:r w:rsidRPr="00546C2F">
        <w:tab/>
      </w:r>
      <w:r w:rsidRPr="00546C2F">
        <w:tab/>
      </w:r>
      <w:r w:rsidRPr="00546C2F">
        <w:tab/>
        <w:t xml:space="preserve">0, 0, 1, 1, 1, 1, 1, 0, 1, 1, 1, 1, 0, 1, 0, 0, 0, 1, 1, 1, 1, 1, 1, 0, </w:t>
      </w:r>
    </w:p>
    <w:p w:rsidR="006A1148" w:rsidRPr="00546C2F" w:rsidRDefault="006A1148" w:rsidP="006A1148">
      <w:pPr>
        <w:pStyle w:val="B2"/>
        <w:tabs>
          <w:tab w:val="left" w:pos="2977"/>
          <w:tab w:val="left" w:pos="3969"/>
        </w:tabs>
        <w:spacing w:after="0"/>
      </w:pPr>
      <w:r w:rsidRPr="00546C2F">
        <w:tab/>
      </w:r>
      <w:r w:rsidRPr="00546C2F">
        <w:tab/>
      </w:r>
      <w:r w:rsidRPr="00546C2F">
        <w:tab/>
        <w:t>1, 1, 0, 0, 1, 0, 1, 1, 0, 0, 0, 1, 0, 1, 0, 1)</w:t>
      </w:r>
    </w:p>
    <w:p w:rsidR="006A1148" w:rsidRPr="00546C2F" w:rsidRDefault="006A1148" w:rsidP="006A1148">
      <w:pPr>
        <w:pStyle w:val="B2"/>
        <w:tabs>
          <w:tab w:val="left" w:pos="2977"/>
          <w:tab w:val="left" w:pos="3969"/>
        </w:tabs>
        <w:spacing w:after="0"/>
        <w:ind w:left="850" w:hanging="288"/>
      </w:pPr>
      <w:proofErr w:type="gramStart"/>
      <w:r w:rsidRPr="00546C2F">
        <w:t>except</w:t>
      </w:r>
      <w:proofErr w:type="gramEnd"/>
      <w:r w:rsidRPr="00546C2F">
        <w:t xml:space="preserve"> for COMPACT synchronization bursts furthermore, where states are as follows:</w:t>
      </w:r>
    </w:p>
    <w:p w:rsidR="006A1148" w:rsidRPr="00546C2F" w:rsidRDefault="006A1148" w:rsidP="006A1148">
      <w:pPr>
        <w:pStyle w:val="B3"/>
        <w:tabs>
          <w:tab w:val="left" w:pos="2981"/>
        </w:tabs>
        <w:spacing w:after="0"/>
        <w:ind w:left="2842" w:hanging="2280"/>
        <w:rPr>
          <w:snapToGrid w:val="0"/>
        </w:rPr>
      </w:pPr>
      <w:r w:rsidRPr="00546C2F">
        <w:t xml:space="preserve">(BN42, </w:t>
      </w:r>
      <w:proofErr w:type="gramStart"/>
      <w:r w:rsidRPr="00546C2F">
        <w:t>BN43 ..</w:t>
      </w:r>
      <w:proofErr w:type="gramEnd"/>
      <w:r w:rsidRPr="00546C2F">
        <w:t xml:space="preserve"> BN105)</w:t>
      </w:r>
      <w:r w:rsidRPr="00546C2F">
        <w:tab/>
      </w:r>
      <w:r w:rsidRPr="00546C2F">
        <w:tab/>
        <w:t>=</w:t>
      </w:r>
      <w:r w:rsidRPr="00546C2F">
        <w:tab/>
      </w:r>
      <w:r w:rsidRPr="00546C2F">
        <w:tab/>
        <w:t>(</w:t>
      </w:r>
      <w:r w:rsidRPr="00546C2F">
        <w:rPr>
          <w:snapToGrid w:val="0"/>
        </w:rPr>
        <w:t>1, 1, 1, 0, 1, 1, 0, 0, 0, 0, 1, 1, 0, 1, 1, 1, 0, 1, 0, 1, 0, 0, 0, 1, 0, 1,</w:t>
      </w:r>
    </w:p>
    <w:p w:rsidR="006A1148" w:rsidRPr="00546C2F" w:rsidRDefault="006A1148" w:rsidP="006A1148">
      <w:pPr>
        <w:pStyle w:val="B2"/>
        <w:tabs>
          <w:tab w:val="left" w:pos="2977"/>
          <w:tab w:val="left" w:pos="3969"/>
        </w:tabs>
      </w:pPr>
      <w:r w:rsidRPr="00546C2F">
        <w:rPr>
          <w:snapToGrid w:val="0"/>
        </w:rPr>
        <w:t>0, 1, 1, 0, 1, 0, 0, 1, 1, 1, 1, 0, 0, 0, 0, 0, 0, 1, 0, 0, 0, 0, 0, 0, 1, 0, 0, 0, 1, 1, 0, 1, 0, 0, 1, 1, 1, 0)</w:t>
      </w:r>
    </w:p>
    <w:p w:rsidR="00963DD5" w:rsidRPr="00546C2F" w:rsidRDefault="006A1148">
      <w:pPr>
        <w:pStyle w:val="B2"/>
        <w:rPr>
          <w:ins w:id="11" w:author="EAB" w:date="2015-09-29T20:11:00Z"/>
          <w:noProof/>
        </w:rPr>
        <w:pPrChange w:id="12" w:author="EAB" w:date="2015-09-29T20:11:00Z">
          <w:pPr/>
        </w:pPrChange>
      </w:pPr>
      <w:ins w:id="13" w:author="EAB" w:date="2015-09-29T20:11:00Z">
        <w:r w:rsidRPr="00546C2F">
          <w:rPr>
            <w:noProof/>
          </w:rPr>
          <w:t xml:space="preserve">except for </w:t>
        </w:r>
      </w:ins>
      <w:ins w:id="14" w:author="EAB" w:date="2015-10-06T21:17:00Z">
        <w:r w:rsidR="00301036" w:rsidRPr="00546C2F">
          <w:rPr>
            <w:noProof/>
          </w:rPr>
          <w:t>EC-EGPRS</w:t>
        </w:r>
      </w:ins>
      <w:ins w:id="15" w:author="EAB" w:date="2015-09-29T20:11:00Z">
        <w:r w:rsidRPr="00546C2F">
          <w:rPr>
            <w:noProof/>
          </w:rPr>
          <w:t xml:space="preserve"> synchronization bursts where states are as follows:</w:t>
        </w:r>
      </w:ins>
    </w:p>
    <w:p w:rsidR="006A1148" w:rsidRDefault="006A1148">
      <w:pPr>
        <w:pStyle w:val="B3"/>
        <w:tabs>
          <w:tab w:val="left" w:pos="2981"/>
        </w:tabs>
        <w:spacing w:after="0"/>
        <w:ind w:left="2842" w:hanging="2280"/>
        <w:rPr>
          <w:noProof/>
        </w:rPr>
        <w:pPrChange w:id="16" w:author="EAB" w:date="2015-09-29T20:11:00Z">
          <w:pPr/>
        </w:pPrChange>
      </w:pPr>
      <w:ins w:id="17" w:author="EAB" w:date="2015-09-29T20:12:00Z">
        <w:r w:rsidRPr="00546C2F">
          <w:t xml:space="preserve">(BN42, </w:t>
        </w:r>
        <w:proofErr w:type="gramStart"/>
        <w:r w:rsidRPr="00546C2F">
          <w:t>BN43 ..</w:t>
        </w:r>
        <w:proofErr w:type="gramEnd"/>
        <w:r w:rsidRPr="00546C2F">
          <w:t xml:space="preserve"> BN105)</w:t>
        </w:r>
        <w:r w:rsidRPr="00546C2F">
          <w:tab/>
        </w:r>
        <w:r w:rsidRPr="00546C2F">
          <w:tab/>
          <w:t>=</w:t>
        </w:r>
        <w:r w:rsidRPr="00546C2F">
          <w:tab/>
        </w:r>
        <w:r w:rsidRPr="00546C2F">
          <w:tab/>
        </w:r>
        <w:r w:rsidR="00F67688" w:rsidRPr="00546C2F">
          <w:tab/>
        </w:r>
        <w:r w:rsidR="00F67688" w:rsidRPr="00546C2F">
          <w:tab/>
        </w:r>
        <w:r w:rsidRPr="00546C2F">
          <w:t>(</w:t>
        </w:r>
        <w:r w:rsidRPr="006A1148">
          <w:rPr>
            <w:highlight w:val="yellow"/>
          </w:rPr>
          <w:t>TBD</w:t>
        </w:r>
        <w:r w:rsidRPr="00546C2F">
          <w:rPr>
            <w:snapToGrid w:val="0"/>
          </w:rPr>
          <w:t>)</w:t>
        </w:r>
      </w:ins>
    </w:p>
    <w:p w:rsidR="006A1148" w:rsidRDefault="006A1148" w:rsidP="00963DD5">
      <w:pPr>
        <w:rPr>
          <w:noProof/>
        </w:rPr>
        <w:sectPr w:rsidR="006A1148">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12</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F67688" w:rsidRDefault="00F67688" w:rsidP="00F67688">
      <w:pPr>
        <w:pStyle w:val="Heading3"/>
      </w:pPr>
      <w:bookmarkStart w:id="18" w:name="_Toc405305918"/>
      <w:r>
        <w:t>5.2.7</w:t>
      </w:r>
      <w:r>
        <w:tab/>
        <w:t>Access burst (AB)</w:t>
      </w:r>
      <w:bookmarkEnd w:id="18"/>
    </w:p>
    <w:p w:rsidR="00F67688" w:rsidRDefault="00F67688" w:rsidP="00F67688">
      <w:pPr>
        <w:pStyle w:val="TH"/>
      </w:pPr>
    </w:p>
    <w:tbl>
      <w:tblPr>
        <w:tblW w:w="0" w:type="auto"/>
        <w:jc w:val="center"/>
        <w:tblBorders>
          <w:bottom w:val="single" w:sz="6" w:space="0" w:color="000000"/>
        </w:tblBorders>
        <w:tblLayout w:type="fixed"/>
        <w:tblCellMar>
          <w:left w:w="28" w:type="dxa"/>
          <w:right w:w="28" w:type="dxa"/>
        </w:tblCellMar>
        <w:tblLook w:val="0000" w:firstRow="0" w:lastRow="0" w:firstColumn="0" w:lastColumn="0" w:noHBand="0" w:noVBand="0"/>
      </w:tblPr>
      <w:tblGrid>
        <w:gridCol w:w="1276"/>
        <w:gridCol w:w="1417"/>
        <w:gridCol w:w="1418"/>
        <w:gridCol w:w="3118"/>
        <w:gridCol w:w="1596"/>
      </w:tblGrid>
      <w:tr w:rsidR="00F67688" w:rsidTr="00C8582E">
        <w:trPr>
          <w:jc w:val="center"/>
        </w:trPr>
        <w:tc>
          <w:tcPr>
            <w:tcW w:w="2693" w:type="dxa"/>
            <w:gridSpan w:val="2"/>
          </w:tcPr>
          <w:p w:rsidR="00F67688" w:rsidRDefault="00F67688" w:rsidP="00C8582E">
            <w:pPr>
              <w:pStyle w:val="TAC"/>
              <w:rPr>
                <w:b/>
              </w:rPr>
            </w:pPr>
            <w:r>
              <w:rPr>
                <w:b/>
              </w:rPr>
              <w:t>Bit Number</w:t>
            </w:r>
          </w:p>
        </w:tc>
        <w:tc>
          <w:tcPr>
            <w:tcW w:w="1418" w:type="dxa"/>
          </w:tcPr>
          <w:p w:rsidR="00F67688" w:rsidRDefault="00F67688" w:rsidP="00C8582E">
            <w:pPr>
              <w:spacing w:after="0" w:line="200" w:lineRule="exact"/>
              <w:rPr>
                <w:b/>
              </w:rPr>
            </w:pPr>
            <w:r>
              <w:rPr>
                <w:b/>
              </w:rPr>
              <w:t>Length</w:t>
            </w:r>
          </w:p>
        </w:tc>
        <w:tc>
          <w:tcPr>
            <w:tcW w:w="3118" w:type="dxa"/>
          </w:tcPr>
          <w:p w:rsidR="00F67688" w:rsidRDefault="00F67688" w:rsidP="00C8582E">
            <w:pPr>
              <w:spacing w:after="0" w:line="200" w:lineRule="exact"/>
              <w:rPr>
                <w:b/>
              </w:rPr>
            </w:pPr>
            <w:r>
              <w:rPr>
                <w:b/>
              </w:rPr>
              <w:t>Contents</w:t>
            </w:r>
          </w:p>
        </w:tc>
        <w:tc>
          <w:tcPr>
            <w:tcW w:w="1596" w:type="dxa"/>
          </w:tcPr>
          <w:p w:rsidR="00F67688" w:rsidRDefault="00F67688" w:rsidP="00C8582E">
            <w:pPr>
              <w:spacing w:after="0" w:line="200" w:lineRule="exact"/>
              <w:rPr>
                <w:b/>
              </w:rPr>
            </w:pPr>
            <w:r>
              <w:rPr>
                <w:b/>
              </w:rPr>
              <w:t>Definition</w:t>
            </w:r>
          </w:p>
        </w:tc>
      </w:tr>
      <w:tr w:rsidR="00F67688" w:rsidTr="00C8582E">
        <w:trPr>
          <w:jc w:val="center"/>
        </w:trPr>
        <w:tc>
          <w:tcPr>
            <w:tcW w:w="2693" w:type="dxa"/>
            <w:gridSpan w:val="2"/>
          </w:tcPr>
          <w:p w:rsidR="00F67688" w:rsidRDefault="00F67688" w:rsidP="00C8582E">
            <w:pPr>
              <w:pStyle w:val="TAC"/>
              <w:rPr>
                <w:b/>
              </w:rPr>
            </w:pPr>
            <w:r>
              <w:rPr>
                <w:b/>
              </w:rPr>
              <w:t>(BN)</w:t>
            </w:r>
          </w:p>
        </w:tc>
        <w:tc>
          <w:tcPr>
            <w:tcW w:w="1418" w:type="dxa"/>
          </w:tcPr>
          <w:p w:rsidR="00F67688" w:rsidRDefault="00F67688" w:rsidP="00C8582E">
            <w:pPr>
              <w:spacing w:after="0" w:line="200" w:lineRule="exact"/>
              <w:rPr>
                <w:b/>
              </w:rPr>
            </w:pPr>
            <w:r>
              <w:rPr>
                <w:b/>
              </w:rPr>
              <w:t>of field</w:t>
            </w:r>
          </w:p>
        </w:tc>
        <w:tc>
          <w:tcPr>
            <w:tcW w:w="3118" w:type="dxa"/>
          </w:tcPr>
          <w:p w:rsidR="00F67688" w:rsidRDefault="00F67688" w:rsidP="00C8582E">
            <w:pPr>
              <w:spacing w:after="0" w:line="200" w:lineRule="exact"/>
              <w:rPr>
                <w:b/>
              </w:rPr>
            </w:pPr>
            <w:r>
              <w:rPr>
                <w:b/>
              </w:rPr>
              <w:t>of field</w:t>
            </w:r>
          </w:p>
        </w:tc>
        <w:tc>
          <w:tcPr>
            <w:tcW w:w="1596" w:type="dxa"/>
          </w:tcPr>
          <w:p w:rsidR="00F67688" w:rsidRDefault="00F67688" w:rsidP="00C8582E">
            <w:pPr>
              <w:spacing w:after="0" w:line="200" w:lineRule="exact"/>
              <w:rPr>
                <w:b/>
              </w:rPr>
            </w:pPr>
          </w:p>
        </w:tc>
      </w:tr>
      <w:tr w:rsidR="00F67688" w:rsidTr="00C8582E">
        <w:tblPrEx>
          <w:tblBorders>
            <w:bottom w:val="none" w:sz="0" w:space="0" w:color="auto"/>
          </w:tblBorders>
        </w:tblPrEx>
        <w:trPr>
          <w:jc w:val="center"/>
        </w:trPr>
        <w:tc>
          <w:tcPr>
            <w:tcW w:w="1276" w:type="dxa"/>
            <w:tcBorders>
              <w:top w:val="single" w:sz="6" w:space="0" w:color="auto"/>
            </w:tcBorders>
          </w:tcPr>
          <w:p w:rsidR="00F67688" w:rsidRDefault="00F67688" w:rsidP="00C8582E">
            <w:pPr>
              <w:pStyle w:val="TAR"/>
            </w:pPr>
            <w:r>
              <w:t>0  </w:t>
            </w:r>
          </w:p>
        </w:tc>
        <w:tc>
          <w:tcPr>
            <w:tcW w:w="1417" w:type="dxa"/>
            <w:tcBorders>
              <w:top w:val="single" w:sz="6" w:space="0" w:color="auto"/>
            </w:tcBorders>
          </w:tcPr>
          <w:p w:rsidR="00F67688" w:rsidRDefault="00F67688" w:rsidP="00C8582E">
            <w:pPr>
              <w:spacing w:after="0" w:line="200" w:lineRule="exact"/>
            </w:pPr>
            <w:r>
              <w:noBreakHyphen/>
              <w:t>  7</w:t>
            </w:r>
          </w:p>
        </w:tc>
        <w:tc>
          <w:tcPr>
            <w:tcW w:w="1418" w:type="dxa"/>
            <w:tcBorders>
              <w:top w:val="single" w:sz="6" w:space="0" w:color="auto"/>
            </w:tcBorders>
          </w:tcPr>
          <w:p w:rsidR="00F67688" w:rsidRDefault="00F67688" w:rsidP="00C8582E">
            <w:pPr>
              <w:spacing w:after="0" w:line="200" w:lineRule="exact"/>
            </w:pPr>
            <w:r>
              <w:t>8</w:t>
            </w:r>
          </w:p>
        </w:tc>
        <w:tc>
          <w:tcPr>
            <w:tcW w:w="3118" w:type="dxa"/>
            <w:tcBorders>
              <w:top w:val="single" w:sz="6" w:space="0" w:color="auto"/>
            </w:tcBorders>
          </w:tcPr>
          <w:p w:rsidR="00F67688" w:rsidRDefault="00F67688" w:rsidP="00C8582E">
            <w:pPr>
              <w:tabs>
                <w:tab w:val="decimal" w:pos="400"/>
              </w:tabs>
              <w:spacing w:after="0" w:line="200" w:lineRule="exact"/>
            </w:pPr>
            <w:r>
              <w:t>extended tail bits</w:t>
            </w:r>
          </w:p>
        </w:tc>
        <w:tc>
          <w:tcPr>
            <w:tcW w:w="1596" w:type="dxa"/>
            <w:tcBorders>
              <w:top w:val="single" w:sz="6" w:space="0" w:color="auto"/>
            </w:tcBorders>
          </w:tcPr>
          <w:p w:rsidR="00F67688" w:rsidRDefault="00F67688" w:rsidP="00C8582E">
            <w:pPr>
              <w:spacing w:after="0" w:line="200" w:lineRule="exact"/>
            </w:pPr>
            <w:r>
              <w:t>(below)</w:t>
            </w:r>
          </w:p>
        </w:tc>
      </w:tr>
      <w:tr w:rsidR="00F67688" w:rsidTr="00C8582E">
        <w:tblPrEx>
          <w:tblBorders>
            <w:bottom w:val="none" w:sz="0" w:space="0" w:color="auto"/>
          </w:tblBorders>
        </w:tblPrEx>
        <w:trPr>
          <w:jc w:val="center"/>
        </w:trPr>
        <w:tc>
          <w:tcPr>
            <w:tcW w:w="1276" w:type="dxa"/>
          </w:tcPr>
          <w:p w:rsidR="00F67688" w:rsidRDefault="00F67688" w:rsidP="00C8582E">
            <w:pPr>
              <w:pStyle w:val="TAR"/>
            </w:pPr>
            <w:r>
              <w:t>8  </w:t>
            </w:r>
          </w:p>
        </w:tc>
        <w:tc>
          <w:tcPr>
            <w:tcW w:w="1417" w:type="dxa"/>
          </w:tcPr>
          <w:p w:rsidR="00F67688" w:rsidRDefault="00F67688" w:rsidP="00C8582E">
            <w:pPr>
              <w:spacing w:after="0" w:line="200" w:lineRule="exact"/>
            </w:pPr>
            <w:r>
              <w:noBreakHyphen/>
              <w:t>  48</w:t>
            </w:r>
          </w:p>
        </w:tc>
        <w:tc>
          <w:tcPr>
            <w:tcW w:w="1418" w:type="dxa"/>
          </w:tcPr>
          <w:p w:rsidR="00F67688" w:rsidRDefault="00F67688" w:rsidP="00C8582E">
            <w:pPr>
              <w:spacing w:after="0" w:line="200" w:lineRule="exact"/>
            </w:pPr>
            <w:r>
              <w:t>41</w:t>
            </w:r>
          </w:p>
        </w:tc>
        <w:tc>
          <w:tcPr>
            <w:tcW w:w="3118" w:type="dxa"/>
          </w:tcPr>
          <w:p w:rsidR="00F67688" w:rsidRDefault="00F67688" w:rsidP="00C8582E">
            <w:pPr>
              <w:tabs>
                <w:tab w:val="decimal" w:pos="400"/>
              </w:tabs>
              <w:spacing w:after="0" w:line="200" w:lineRule="exact"/>
            </w:pPr>
            <w:proofErr w:type="gramStart"/>
            <w:r>
              <w:t>synch</w:t>
            </w:r>
            <w:proofErr w:type="gramEnd"/>
            <w:r>
              <w:t>. sequence bits</w:t>
            </w:r>
          </w:p>
        </w:tc>
        <w:tc>
          <w:tcPr>
            <w:tcW w:w="1596" w:type="dxa"/>
          </w:tcPr>
          <w:p w:rsidR="00F67688" w:rsidRDefault="00F67688" w:rsidP="00C8582E">
            <w:pPr>
              <w:spacing w:after="0" w:line="200" w:lineRule="exact"/>
            </w:pPr>
            <w:r>
              <w:t>(below)</w:t>
            </w:r>
          </w:p>
        </w:tc>
      </w:tr>
      <w:tr w:rsidR="00F67688" w:rsidTr="00C8582E">
        <w:tblPrEx>
          <w:tblBorders>
            <w:bottom w:val="none" w:sz="0" w:space="0" w:color="auto"/>
          </w:tblBorders>
        </w:tblPrEx>
        <w:trPr>
          <w:jc w:val="center"/>
        </w:trPr>
        <w:tc>
          <w:tcPr>
            <w:tcW w:w="1276" w:type="dxa"/>
          </w:tcPr>
          <w:p w:rsidR="00F67688" w:rsidRDefault="00F67688" w:rsidP="00C8582E">
            <w:pPr>
              <w:pStyle w:val="TAR"/>
            </w:pPr>
            <w:r>
              <w:t>49  </w:t>
            </w:r>
          </w:p>
        </w:tc>
        <w:tc>
          <w:tcPr>
            <w:tcW w:w="1417" w:type="dxa"/>
          </w:tcPr>
          <w:p w:rsidR="00F67688" w:rsidRDefault="00F67688" w:rsidP="00C8582E">
            <w:pPr>
              <w:spacing w:after="0" w:line="200" w:lineRule="exact"/>
            </w:pPr>
            <w:r>
              <w:noBreakHyphen/>
              <w:t>  84</w:t>
            </w:r>
          </w:p>
        </w:tc>
        <w:tc>
          <w:tcPr>
            <w:tcW w:w="1418" w:type="dxa"/>
          </w:tcPr>
          <w:p w:rsidR="00F67688" w:rsidRDefault="00F67688" w:rsidP="00C8582E">
            <w:pPr>
              <w:spacing w:after="0" w:line="200" w:lineRule="exact"/>
            </w:pPr>
            <w:r>
              <w:t>36</w:t>
            </w:r>
          </w:p>
        </w:tc>
        <w:tc>
          <w:tcPr>
            <w:tcW w:w="3118" w:type="dxa"/>
          </w:tcPr>
          <w:p w:rsidR="00F67688" w:rsidRDefault="00F67688" w:rsidP="00C8582E">
            <w:pPr>
              <w:tabs>
                <w:tab w:val="decimal" w:pos="400"/>
              </w:tabs>
              <w:spacing w:after="0" w:line="200" w:lineRule="exact"/>
            </w:pPr>
            <w:proofErr w:type="gramStart"/>
            <w:r>
              <w:t>encrypted</w:t>
            </w:r>
            <w:proofErr w:type="gramEnd"/>
            <w:r>
              <w:t xml:space="preserve"> bits (e0..e35)</w:t>
            </w:r>
          </w:p>
        </w:tc>
        <w:tc>
          <w:tcPr>
            <w:tcW w:w="1596" w:type="dxa"/>
          </w:tcPr>
          <w:p w:rsidR="00F67688" w:rsidRDefault="00F67688" w:rsidP="00C8582E">
            <w:pPr>
              <w:spacing w:after="0" w:line="200" w:lineRule="exact"/>
            </w:pPr>
            <w:r>
              <w:t>45.003</w:t>
            </w:r>
          </w:p>
        </w:tc>
      </w:tr>
      <w:tr w:rsidR="00F67688" w:rsidTr="00C8582E">
        <w:tblPrEx>
          <w:tblBorders>
            <w:bottom w:val="none" w:sz="0" w:space="0" w:color="auto"/>
          </w:tblBorders>
        </w:tblPrEx>
        <w:trPr>
          <w:jc w:val="center"/>
        </w:trPr>
        <w:tc>
          <w:tcPr>
            <w:tcW w:w="1276" w:type="dxa"/>
          </w:tcPr>
          <w:p w:rsidR="00F67688" w:rsidRDefault="00F67688" w:rsidP="00C8582E">
            <w:pPr>
              <w:pStyle w:val="TAR"/>
            </w:pPr>
            <w:r>
              <w:t>85  </w:t>
            </w:r>
          </w:p>
        </w:tc>
        <w:tc>
          <w:tcPr>
            <w:tcW w:w="1417" w:type="dxa"/>
          </w:tcPr>
          <w:p w:rsidR="00F67688" w:rsidRDefault="00F67688" w:rsidP="00C8582E">
            <w:pPr>
              <w:spacing w:after="0" w:line="200" w:lineRule="exact"/>
            </w:pPr>
            <w:r>
              <w:noBreakHyphen/>
              <w:t>  87</w:t>
            </w:r>
          </w:p>
        </w:tc>
        <w:tc>
          <w:tcPr>
            <w:tcW w:w="1418" w:type="dxa"/>
          </w:tcPr>
          <w:p w:rsidR="00F67688" w:rsidRDefault="00F67688" w:rsidP="00C8582E">
            <w:pPr>
              <w:spacing w:after="0" w:line="200" w:lineRule="exact"/>
            </w:pPr>
            <w:r>
              <w:t>3</w:t>
            </w:r>
          </w:p>
        </w:tc>
        <w:tc>
          <w:tcPr>
            <w:tcW w:w="3118" w:type="dxa"/>
          </w:tcPr>
          <w:p w:rsidR="00F67688" w:rsidRDefault="00F67688" w:rsidP="00C8582E">
            <w:pPr>
              <w:tabs>
                <w:tab w:val="decimal" w:pos="400"/>
              </w:tabs>
              <w:spacing w:after="0" w:line="200" w:lineRule="exact"/>
            </w:pPr>
            <w:r>
              <w:t>tail bits</w:t>
            </w:r>
          </w:p>
        </w:tc>
        <w:tc>
          <w:tcPr>
            <w:tcW w:w="1596" w:type="dxa"/>
          </w:tcPr>
          <w:p w:rsidR="00F67688" w:rsidRDefault="00F67688" w:rsidP="00C8582E">
            <w:pPr>
              <w:spacing w:after="0" w:line="200" w:lineRule="exact"/>
            </w:pPr>
            <w:r>
              <w:t>(below)</w:t>
            </w:r>
          </w:p>
        </w:tc>
      </w:tr>
      <w:tr w:rsidR="00F67688" w:rsidTr="00C8582E">
        <w:tblPrEx>
          <w:tblBorders>
            <w:bottom w:val="none" w:sz="0" w:space="0" w:color="auto"/>
          </w:tblBorders>
        </w:tblPrEx>
        <w:trPr>
          <w:jc w:val="center"/>
        </w:trPr>
        <w:tc>
          <w:tcPr>
            <w:tcW w:w="1276" w:type="dxa"/>
          </w:tcPr>
          <w:p w:rsidR="00F67688" w:rsidRDefault="00F67688" w:rsidP="00C8582E">
            <w:pPr>
              <w:pStyle w:val="TAR"/>
            </w:pPr>
            <w:r>
              <w:t>(88  </w:t>
            </w:r>
          </w:p>
        </w:tc>
        <w:tc>
          <w:tcPr>
            <w:tcW w:w="1417" w:type="dxa"/>
          </w:tcPr>
          <w:p w:rsidR="00F67688" w:rsidRDefault="00F67688" w:rsidP="00C8582E">
            <w:pPr>
              <w:spacing w:after="0" w:line="200" w:lineRule="exact"/>
            </w:pPr>
            <w:r>
              <w:noBreakHyphen/>
              <w:t>  156</w:t>
            </w:r>
          </w:p>
        </w:tc>
        <w:tc>
          <w:tcPr>
            <w:tcW w:w="1418" w:type="dxa"/>
          </w:tcPr>
          <w:p w:rsidR="00F67688" w:rsidRDefault="00F67688" w:rsidP="00C8582E">
            <w:pPr>
              <w:spacing w:after="0" w:line="200" w:lineRule="exact"/>
            </w:pPr>
            <w:r>
              <w:t>68,25</w:t>
            </w:r>
          </w:p>
        </w:tc>
        <w:tc>
          <w:tcPr>
            <w:tcW w:w="3118" w:type="dxa"/>
          </w:tcPr>
          <w:p w:rsidR="00F67688" w:rsidRDefault="00F67688" w:rsidP="00C8582E">
            <w:pPr>
              <w:tabs>
                <w:tab w:val="decimal" w:pos="400"/>
              </w:tabs>
              <w:spacing w:after="0" w:line="200" w:lineRule="exact"/>
            </w:pPr>
            <w:r>
              <w:t>extended guard period (bits)</w:t>
            </w:r>
          </w:p>
        </w:tc>
        <w:tc>
          <w:tcPr>
            <w:tcW w:w="1596" w:type="dxa"/>
          </w:tcPr>
          <w:p w:rsidR="00F67688" w:rsidRDefault="00F67688" w:rsidP="00C8582E">
            <w:pPr>
              <w:spacing w:after="0" w:line="200" w:lineRule="exact"/>
            </w:pPr>
            <w:r>
              <w:t>subclause 5.2.8)</w:t>
            </w:r>
          </w:p>
        </w:tc>
      </w:tr>
      <w:tr w:rsidR="00F67688" w:rsidTr="00C8582E">
        <w:tblPrEx>
          <w:tblBorders>
            <w:bottom w:val="none" w:sz="0" w:space="0" w:color="auto"/>
          </w:tblBorders>
        </w:tblPrEx>
        <w:trPr>
          <w:jc w:val="center"/>
        </w:trPr>
        <w:tc>
          <w:tcPr>
            <w:tcW w:w="1276" w:type="dxa"/>
          </w:tcPr>
          <w:p w:rsidR="00F67688" w:rsidRDefault="00F67688" w:rsidP="00C8582E">
            <w:pPr>
              <w:pStyle w:val="TAR"/>
            </w:pPr>
          </w:p>
        </w:tc>
        <w:tc>
          <w:tcPr>
            <w:tcW w:w="1417" w:type="dxa"/>
          </w:tcPr>
          <w:p w:rsidR="00F67688" w:rsidRDefault="00F67688" w:rsidP="00C8582E">
            <w:pPr>
              <w:spacing w:after="0" w:line="200" w:lineRule="exact"/>
            </w:pPr>
          </w:p>
        </w:tc>
        <w:tc>
          <w:tcPr>
            <w:tcW w:w="1418" w:type="dxa"/>
          </w:tcPr>
          <w:p w:rsidR="00F67688" w:rsidRDefault="00F67688" w:rsidP="00C8582E">
            <w:pPr>
              <w:spacing w:after="0" w:line="200" w:lineRule="exact"/>
            </w:pPr>
          </w:p>
        </w:tc>
        <w:tc>
          <w:tcPr>
            <w:tcW w:w="3118" w:type="dxa"/>
          </w:tcPr>
          <w:p w:rsidR="00F67688" w:rsidRDefault="00F67688" w:rsidP="00C8582E">
            <w:pPr>
              <w:tabs>
                <w:tab w:val="decimal" w:pos="400"/>
              </w:tabs>
              <w:spacing w:after="0" w:line="200" w:lineRule="exact"/>
            </w:pPr>
          </w:p>
        </w:tc>
        <w:tc>
          <w:tcPr>
            <w:tcW w:w="1596" w:type="dxa"/>
          </w:tcPr>
          <w:p w:rsidR="00F67688" w:rsidRDefault="00F67688" w:rsidP="00C8582E">
            <w:pPr>
              <w:spacing w:after="0" w:line="200" w:lineRule="exact"/>
            </w:pPr>
          </w:p>
        </w:tc>
      </w:tr>
    </w:tbl>
    <w:p w:rsidR="00F67688" w:rsidRDefault="00F67688" w:rsidP="00F67688">
      <w:pPr>
        <w:pStyle w:val="FP"/>
      </w:pPr>
    </w:p>
    <w:p w:rsidR="00F67688" w:rsidRDefault="00F67688" w:rsidP="00F67688">
      <w:pPr>
        <w:pStyle w:val="B1"/>
      </w:pPr>
      <w:r>
        <w:noBreakHyphen/>
      </w:r>
      <w:r>
        <w:tab/>
      </w:r>
      <w:proofErr w:type="gramStart"/>
      <w:r>
        <w:t>where</w:t>
      </w:r>
      <w:proofErr w:type="gramEnd"/>
      <w:r>
        <w:t xml:space="preserve"> the "extended tail bits" are defined as modulating bits with the following states:</w:t>
      </w:r>
    </w:p>
    <w:p w:rsidR="00F67688" w:rsidRDefault="00F67688" w:rsidP="00F67688">
      <w:pPr>
        <w:pStyle w:val="B2"/>
      </w:pPr>
      <w:r>
        <w:t xml:space="preserve">(BN0, BN1, </w:t>
      </w:r>
      <w:proofErr w:type="gramStart"/>
      <w:r>
        <w:t>BN2 ..</w:t>
      </w:r>
      <w:proofErr w:type="gramEnd"/>
      <w:r>
        <w:t xml:space="preserve"> BN7)</w:t>
      </w:r>
      <w:r>
        <w:tab/>
        <w:t xml:space="preserve">= (0, 0, 1, 1, 1, 0, 1, </w:t>
      </w:r>
      <w:proofErr w:type="gramStart"/>
      <w:r>
        <w:t>0</w:t>
      </w:r>
      <w:proofErr w:type="gramEnd"/>
      <w:r>
        <w:t>)</w:t>
      </w:r>
    </w:p>
    <w:p w:rsidR="00F67688" w:rsidRDefault="00F67688" w:rsidP="00F67688">
      <w:pPr>
        <w:pStyle w:val="B1"/>
      </w:pPr>
      <w:r>
        <w:noBreakHyphen/>
      </w:r>
      <w:r>
        <w:tab/>
      </w:r>
      <w:proofErr w:type="gramStart"/>
      <w:r>
        <w:t>where</w:t>
      </w:r>
      <w:proofErr w:type="gramEnd"/>
      <w:r>
        <w:t xml:space="preserve"> the "tail bits" are defined as modulating bits with the following states:</w:t>
      </w:r>
    </w:p>
    <w:p w:rsidR="00F67688" w:rsidRDefault="00F67688" w:rsidP="00F67688">
      <w:pPr>
        <w:pStyle w:val="B2"/>
      </w:pPr>
      <w:r>
        <w:t>(BN85, BN86, BN87)</w:t>
      </w:r>
      <w:r>
        <w:tab/>
        <w:t xml:space="preserve">= (0, 0, </w:t>
      </w:r>
      <w:proofErr w:type="gramStart"/>
      <w:r>
        <w:t>0</w:t>
      </w:r>
      <w:proofErr w:type="gramEnd"/>
      <w:r>
        <w:t>)</w:t>
      </w:r>
    </w:p>
    <w:p w:rsidR="00F67688" w:rsidRDefault="00F67688" w:rsidP="00F67688">
      <w:pPr>
        <w:pStyle w:val="B1"/>
      </w:pPr>
      <w:r>
        <w:noBreakHyphen/>
      </w:r>
      <w:r>
        <w:tab/>
      </w:r>
      <w:proofErr w:type="gramStart"/>
      <w:r>
        <w:t>where</w:t>
      </w:r>
      <w:proofErr w:type="gramEnd"/>
      <w:r>
        <w:t xml:space="preserve"> the "synch. </w:t>
      </w:r>
      <w:proofErr w:type="gramStart"/>
      <w:r>
        <w:t>sequence</w:t>
      </w:r>
      <w:proofErr w:type="gramEnd"/>
      <w:r>
        <w:t xml:space="preserve"> bits" are defined as modulating bits with the following states, unless explicitly stated otherwise (see  3GPP TS 44.060):</w:t>
      </w:r>
    </w:p>
    <w:p w:rsidR="00F67688" w:rsidRDefault="00F67688" w:rsidP="00F67688">
      <w:pPr>
        <w:pStyle w:val="B2"/>
        <w:tabs>
          <w:tab w:val="left" w:pos="2694"/>
          <w:tab w:val="left" w:pos="3402"/>
        </w:tabs>
      </w:pPr>
      <w:r>
        <w:t xml:space="preserve">(BN8, </w:t>
      </w:r>
      <w:proofErr w:type="gramStart"/>
      <w:r>
        <w:t>BN9 ..</w:t>
      </w:r>
      <w:proofErr w:type="gramEnd"/>
      <w:r>
        <w:t xml:space="preserve"> BN48)</w:t>
      </w:r>
      <w:r>
        <w:tab/>
        <w:t>=</w:t>
      </w:r>
      <w:r>
        <w:tab/>
        <w:t>(0, 1, 0, 0, 1, 0, 1, 1, 0, 1, 1, 1, 1, 1, 1, 1, 1, 0, 0, 1, 1, 0, 0,</w:t>
      </w:r>
      <w:r>
        <w:br/>
      </w:r>
      <w:r>
        <w:tab/>
      </w:r>
      <w:r>
        <w:tab/>
        <w:t xml:space="preserve"> 1, 1, 0, 1, 0, 1, 0, 1, 0, 0, 0, 1, 1, 1, 1, 0, 0, 0)</w:t>
      </w:r>
    </w:p>
    <w:p w:rsidR="00F67688" w:rsidRDefault="00F67688" w:rsidP="00F67688">
      <w:pPr>
        <w:pStyle w:val="B2"/>
        <w:tabs>
          <w:tab w:val="left" w:pos="2694"/>
          <w:tab w:val="left" w:pos="3402"/>
        </w:tabs>
        <w:ind w:left="567" w:firstLine="0"/>
      </w:pPr>
      <w:proofErr w:type="gramStart"/>
      <w:r>
        <w:t>in</w:t>
      </w:r>
      <w:proofErr w:type="gramEnd"/>
      <w:r>
        <w:t xml:space="preserve"> case alternative training (synchronization) sequence "TS1" is used, the "synch. </w:t>
      </w:r>
      <w:proofErr w:type="gramStart"/>
      <w:r>
        <w:t>sequence</w:t>
      </w:r>
      <w:proofErr w:type="gramEnd"/>
      <w:r>
        <w:t xml:space="preserve"> bits" shall be defined as modulating bits with the following states:</w:t>
      </w:r>
    </w:p>
    <w:p w:rsidR="00F67688" w:rsidRDefault="00F67688" w:rsidP="00F67688">
      <w:pPr>
        <w:pStyle w:val="B2"/>
        <w:tabs>
          <w:tab w:val="left" w:pos="2694"/>
          <w:tab w:val="left" w:pos="3402"/>
        </w:tabs>
        <w:ind w:left="567" w:firstLine="0"/>
      </w:pPr>
      <w:r>
        <w:t xml:space="preserve"> (BN8, </w:t>
      </w:r>
      <w:proofErr w:type="gramStart"/>
      <w:r>
        <w:t>BN9 ..</w:t>
      </w:r>
      <w:proofErr w:type="gramEnd"/>
      <w:r>
        <w:t xml:space="preserve"> BN48)</w:t>
      </w:r>
      <w:r>
        <w:tab/>
        <w:t>=</w:t>
      </w:r>
      <w:r>
        <w:tab/>
        <w:t>(0, 1, 0, 1, 0, 1, 0, 0, 1, 1, 1, 1, 1, 0, 0, 0, 1, 0, 0, 0, 0, 1, 1,</w:t>
      </w:r>
      <w:r>
        <w:br/>
      </w:r>
      <w:r>
        <w:tab/>
      </w:r>
      <w:r>
        <w:tab/>
        <w:t xml:space="preserve"> 0, 0, 0, 1, 0, 1, 1, 1, 1, 0, 0, 1, 0, 0, 1, 1, 0, 1)</w:t>
      </w:r>
    </w:p>
    <w:p w:rsidR="00F67688" w:rsidRDefault="00F67688" w:rsidP="00F67688">
      <w:pPr>
        <w:pStyle w:val="B2"/>
        <w:tabs>
          <w:tab w:val="left" w:pos="2694"/>
          <w:tab w:val="left" w:pos="3402"/>
        </w:tabs>
        <w:ind w:left="567" w:firstLine="0"/>
      </w:pPr>
      <w:proofErr w:type="gramStart"/>
      <w:r>
        <w:t>in</w:t>
      </w:r>
      <w:proofErr w:type="gramEnd"/>
      <w:r>
        <w:t xml:space="preserve"> case alternative training (synchronization) sequence "TS2" is used, the "synch. </w:t>
      </w:r>
      <w:proofErr w:type="gramStart"/>
      <w:r>
        <w:t>sequence</w:t>
      </w:r>
      <w:proofErr w:type="gramEnd"/>
      <w:r>
        <w:t xml:space="preserve"> bits" shall be defined as modulating bits with the following states:</w:t>
      </w:r>
    </w:p>
    <w:p w:rsidR="00F67688" w:rsidRPr="00546C2F" w:rsidRDefault="00F67688" w:rsidP="00F67688">
      <w:pPr>
        <w:pStyle w:val="B2"/>
        <w:tabs>
          <w:tab w:val="left" w:pos="2694"/>
          <w:tab w:val="left" w:pos="3402"/>
        </w:tabs>
      </w:pPr>
      <w:r>
        <w:t xml:space="preserve"> (</w:t>
      </w:r>
      <w:r w:rsidRPr="00546C2F">
        <w:t xml:space="preserve">BN8, </w:t>
      </w:r>
      <w:proofErr w:type="gramStart"/>
      <w:r w:rsidRPr="00546C2F">
        <w:t>BN9 ..</w:t>
      </w:r>
      <w:proofErr w:type="gramEnd"/>
      <w:r w:rsidRPr="00546C2F">
        <w:t xml:space="preserve"> BN48)</w:t>
      </w:r>
      <w:r w:rsidRPr="00546C2F">
        <w:tab/>
        <w:t>=</w:t>
      </w:r>
      <w:r w:rsidRPr="00546C2F">
        <w:tab/>
        <w:t>(1, 1, 1, 0, 1, 1, 1, 1, 0, 0, 1, 0, 0, 1, 1, 1, 0, 1, 0, 1, 0, 1, 1,</w:t>
      </w:r>
      <w:r w:rsidRPr="00546C2F">
        <w:br/>
      </w:r>
      <w:r w:rsidRPr="00546C2F">
        <w:tab/>
      </w:r>
      <w:r w:rsidRPr="00546C2F">
        <w:tab/>
        <w:t xml:space="preserve"> 0, 0, 0, 0, 0, 1, 1, 0, 1, 1, 0, 1, 1, 1, 0, 1, 1, 1)</w:t>
      </w:r>
    </w:p>
    <w:p w:rsidR="00F67688" w:rsidRPr="00546C2F" w:rsidRDefault="00F72623">
      <w:pPr>
        <w:pStyle w:val="B1"/>
        <w:rPr>
          <w:ins w:id="19" w:author="EAB" w:date="2015-09-29T20:13:00Z"/>
        </w:rPr>
        <w:pPrChange w:id="20" w:author="EAB" w:date="2015-10-01T19:08:00Z">
          <w:pPr>
            <w:pStyle w:val="B2"/>
            <w:tabs>
              <w:tab w:val="left" w:pos="2694"/>
              <w:tab w:val="left" w:pos="3402"/>
            </w:tabs>
            <w:ind w:left="567" w:firstLine="0"/>
          </w:pPr>
        </w:pPrChange>
      </w:pPr>
      <w:ins w:id="21" w:author="EAB" w:date="2015-10-01T19:08:00Z">
        <w:r w:rsidRPr="00546C2F">
          <w:t>-</w:t>
        </w:r>
        <w:r w:rsidRPr="00546C2F">
          <w:tab/>
        </w:r>
      </w:ins>
      <w:proofErr w:type="gramStart"/>
      <w:ins w:id="22" w:author="EAB" w:date="2015-09-29T20:13:00Z">
        <w:r w:rsidR="00F67688" w:rsidRPr="00546C2F">
          <w:t>in</w:t>
        </w:r>
        <w:proofErr w:type="gramEnd"/>
        <w:r w:rsidR="00F67688" w:rsidRPr="00546C2F">
          <w:t xml:space="preserve"> case </w:t>
        </w:r>
      </w:ins>
      <w:ins w:id="23" w:author="EAB" w:date="2015-09-29T20:14:00Z">
        <w:r w:rsidR="00F67688" w:rsidRPr="00546C2F">
          <w:t xml:space="preserve">of </w:t>
        </w:r>
      </w:ins>
      <w:ins w:id="24" w:author="EAB" w:date="2015-10-06T21:17:00Z">
        <w:r w:rsidR="00301036" w:rsidRPr="00546C2F">
          <w:t>EC-EGPRS</w:t>
        </w:r>
      </w:ins>
      <w:ins w:id="25" w:author="EAB" w:date="2015-09-29T20:14:00Z">
        <w:r w:rsidR="00F67688" w:rsidRPr="00546C2F">
          <w:t xml:space="preserve"> operation </w:t>
        </w:r>
      </w:ins>
      <w:ins w:id="26" w:author="EAB" w:date="2015-09-29T20:15:00Z">
        <w:r w:rsidR="00F50904" w:rsidRPr="00546C2F">
          <w:t xml:space="preserve">on EC-RACH </w:t>
        </w:r>
      </w:ins>
      <w:ins w:id="27" w:author="EAB" w:date="2015-09-29T20:13:00Z">
        <w:r w:rsidR="00F67688" w:rsidRPr="00546C2F">
          <w:t xml:space="preserve">the "synch. sequence bits" shall be defined as </w:t>
        </w:r>
      </w:ins>
      <w:ins w:id="28" w:author="EAB" w:date="2015-09-29T20:14:00Z">
        <w:r w:rsidR="00F67688" w:rsidRPr="00546C2F">
          <w:t xml:space="preserve">one of the following sets </w:t>
        </w:r>
      </w:ins>
      <w:ins w:id="29" w:author="EAB" w:date="2015-09-29T20:15:00Z">
        <w:r w:rsidR="00F50904" w:rsidRPr="00546C2F">
          <w:t xml:space="preserve">of </w:t>
        </w:r>
      </w:ins>
      <w:ins w:id="30" w:author="EAB" w:date="2015-09-29T20:13:00Z">
        <w:r w:rsidR="00F67688" w:rsidRPr="00546C2F">
          <w:t>modulat</w:t>
        </w:r>
      </w:ins>
      <w:ins w:id="31" w:author="EAB" w:date="2015-09-29T20:14:00Z">
        <w:r w:rsidR="00F67688" w:rsidRPr="00546C2F">
          <w:t>ing</w:t>
        </w:r>
      </w:ins>
      <w:ins w:id="32" w:author="EAB" w:date="2015-09-29T20:13:00Z">
        <w:r w:rsidR="00F67688" w:rsidRPr="00546C2F">
          <w:t xml:space="preserve"> bits </w:t>
        </w:r>
      </w:ins>
      <w:ins w:id="33" w:author="EAB" w:date="2015-09-29T20:15:00Z">
        <w:r w:rsidR="00F50904" w:rsidRPr="00546C2F">
          <w:t xml:space="preserve">depending on the </w:t>
        </w:r>
      </w:ins>
      <w:ins w:id="34" w:author="EAB" w:date="2015-10-01T19:07:00Z">
        <w:r w:rsidR="006F6D27" w:rsidRPr="00546C2F">
          <w:t>used</w:t>
        </w:r>
      </w:ins>
      <w:ins w:id="35" w:author="EAB" w:date="2015-09-29T20:15:00Z">
        <w:r w:rsidR="00F50904" w:rsidRPr="00546C2F">
          <w:t xml:space="preserve"> uplink Coverage Class</w:t>
        </w:r>
      </w:ins>
      <w:ins w:id="36" w:author="EAB" w:date="2015-09-29T20:16:00Z">
        <w:r w:rsidR="00C34CCE" w:rsidRPr="00546C2F">
          <w:t xml:space="preserve"> (CC)</w:t>
        </w:r>
      </w:ins>
      <w:ins w:id="37" w:author="EAB" w:date="2015-09-29T20:13:00Z">
        <w:r w:rsidR="00F67688" w:rsidRPr="00546C2F">
          <w:t>:</w:t>
        </w:r>
      </w:ins>
    </w:p>
    <w:p w:rsidR="00F50904" w:rsidRDefault="00F50904" w:rsidP="00F50904">
      <w:pPr>
        <w:pStyle w:val="B2"/>
        <w:rPr>
          <w:ins w:id="38" w:author="EAB" w:date="2015-09-29T20:16:00Z"/>
        </w:rPr>
      </w:pPr>
      <w:ins w:id="39" w:author="EAB" w:date="2015-09-29T20:16:00Z">
        <w:r w:rsidRPr="00546C2F">
          <w:t>-</w:t>
        </w:r>
        <w:r w:rsidRPr="00546C2F">
          <w:tab/>
          <w:t xml:space="preserve">CC1: (BN8, </w:t>
        </w:r>
        <w:proofErr w:type="gramStart"/>
        <w:r w:rsidRPr="00546C2F">
          <w:t>BN9 ..</w:t>
        </w:r>
        <w:proofErr w:type="gramEnd"/>
        <w:r w:rsidRPr="00546C2F">
          <w:t xml:space="preserve"> BN48)</w:t>
        </w:r>
        <w:r w:rsidRPr="00546C2F">
          <w:tab/>
          <w:t>=</w:t>
        </w:r>
        <w:r w:rsidRPr="00546C2F">
          <w:tab/>
          <w:t>(</w:t>
        </w:r>
        <w:r w:rsidRPr="00F50904">
          <w:rPr>
            <w:highlight w:val="yellow"/>
          </w:rPr>
          <w:t>TBD</w:t>
        </w:r>
        <w:r w:rsidRPr="00546C2F">
          <w:t>)</w:t>
        </w:r>
      </w:ins>
    </w:p>
    <w:p w:rsidR="00F50904" w:rsidRDefault="00F50904" w:rsidP="00F50904">
      <w:pPr>
        <w:pStyle w:val="B2"/>
        <w:rPr>
          <w:ins w:id="40" w:author="EAB" w:date="2015-09-29T20:16:00Z"/>
        </w:rPr>
      </w:pPr>
      <w:ins w:id="41" w:author="EAB" w:date="2015-09-29T20:16:00Z">
        <w:r w:rsidRPr="00546C2F">
          <w:t>-</w:t>
        </w:r>
        <w:r w:rsidRPr="00546C2F">
          <w:tab/>
          <w:t xml:space="preserve">CC2: (BN8, </w:t>
        </w:r>
        <w:proofErr w:type="gramStart"/>
        <w:r w:rsidRPr="00546C2F">
          <w:t>BN9 ..</w:t>
        </w:r>
        <w:proofErr w:type="gramEnd"/>
        <w:r w:rsidRPr="00546C2F">
          <w:t xml:space="preserve"> BN48)</w:t>
        </w:r>
        <w:r w:rsidRPr="00546C2F">
          <w:tab/>
          <w:t>=</w:t>
        </w:r>
        <w:r w:rsidRPr="00546C2F">
          <w:tab/>
          <w:t>(</w:t>
        </w:r>
        <w:r w:rsidRPr="00F50904">
          <w:rPr>
            <w:highlight w:val="yellow"/>
          </w:rPr>
          <w:t>TBD</w:t>
        </w:r>
        <w:r w:rsidRPr="00546C2F">
          <w:t>)</w:t>
        </w:r>
      </w:ins>
    </w:p>
    <w:p w:rsidR="00F50904" w:rsidRDefault="00F50904" w:rsidP="00F50904">
      <w:pPr>
        <w:pStyle w:val="B2"/>
        <w:rPr>
          <w:ins w:id="42" w:author="EAB" w:date="2015-09-29T20:16:00Z"/>
        </w:rPr>
      </w:pPr>
      <w:ins w:id="43" w:author="EAB" w:date="2015-09-29T20:16:00Z">
        <w:r w:rsidRPr="00546C2F">
          <w:t>-</w:t>
        </w:r>
        <w:r w:rsidRPr="00546C2F">
          <w:tab/>
          <w:t xml:space="preserve">CC3: (BN8, </w:t>
        </w:r>
        <w:proofErr w:type="gramStart"/>
        <w:r w:rsidRPr="00546C2F">
          <w:t>BN9 ..</w:t>
        </w:r>
        <w:proofErr w:type="gramEnd"/>
        <w:r w:rsidRPr="00546C2F">
          <w:t xml:space="preserve"> BN48)</w:t>
        </w:r>
        <w:r w:rsidRPr="00546C2F">
          <w:tab/>
          <w:t>=</w:t>
        </w:r>
        <w:r w:rsidRPr="00546C2F">
          <w:tab/>
          <w:t>(</w:t>
        </w:r>
        <w:r w:rsidRPr="00F50904">
          <w:rPr>
            <w:highlight w:val="yellow"/>
          </w:rPr>
          <w:t>TBD</w:t>
        </w:r>
        <w:r w:rsidRPr="00DB2BA5">
          <w:rPr>
            <w:highlight w:val="lightGray"/>
          </w:rPr>
          <w:t>)</w:t>
        </w:r>
      </w:ins>
    </w:p>
    <w:p w:rsidR="00F50904" w:rsidRDefault="00F50904" w:rsidP="00F50904">
      <w:pPr>
        <w:pStyle w:val="B2"/>
        <w:rPr>
          <w:ins w:id="44" w:author="EAB" w:date="2015-09-29T20:16:00Z"/>
          <w:lang w:eastAsia="ko-KR"/>
        </w:rPr>
      </w:pPr>
      <w:ins w:id="45" w:author="EAB" w:date="2015-09-29T20:16:00Z">
        <w:r w:rsidRPr="00546C2F">
          <w:t>-</w:t>
        </w:r>
        <w:r w:rsidRPr="00546C2F">
          <w:tab/>
          <w:t xml:space="preserve">CC4: (BN8, </w:t>
        </w:r>
        <w:proofErr w:type="gramStart"/>
        <w:r w:rsidRPr="00546C2F">
          <w:t>BN9 ..</w:t>
        </w:r>
        <w:proofErr w:type="gramEnd"/>
        <w:r w:rsidRPr="00546C2F">
          <w:t xml:space="preserve"> BN48)</w:t>
        </w:r>
        <w:r w:rsidRPr="00546C2F">
          <w:tab/>
          <w:t>=</w:t>
        </w:r>
        <w:r w:rsidRPr="00546C2F">
          <w:tab/>
          <w:t>(</w:t>
        </w:r>
        <w:r w:rsidRPr="00F50904">
          <w:rPr>
            <w:highlight w:val="yellow"/>
          </w:rPr>
          <w:t>TBD</w:t>
        </w:r>
        <w:r w:rsidRPr="00546C2F">
          <w:t>)</w:t>
        </w:r>
      </w:ins>
    </w:p>
    <w:p w:rsidR="00963DD5" w:rsidRDefault="00963DD5" w:rsidP="00963DD5">
      <w:pPr>
        <w:rPr>
          <w:noProof/>
        </w:rPr>
        <w:sectPr w:rsidR="00963DD5">
          <w:headerReference w:type="even"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13</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480CDC" w:rsidRDefault="00480CDC" w:rsidP="00480CDC">
      <w:pPr>
        <w:pStyle w:val="Heading2"/>
      </w:pPr>
      <w:bookmarkStart w:id="46" w:name="_Toc405305923"/>
      <w:bookmarkStart w:id="47" w:name="_Toc405305925"/>
      <w:r>
        <w:t>5.6</w:t>
      </w:r>
      <w:r>
        <w:tab/>
        <w:t>Parameters for channel definition and assignment</w:t>
      </w:r>
      <w:bookmarkEnd w:id="46"/>
    </w:p>
    <w:p w:rsidR="00480CDC" w:rsidRDefault="00480CDC" w:rsidP="00480CDC">
      <w:pPr>
        <w:pStyle w:val="Heading3"/>
      </w:pPr>
      <w:bookmarkStart w:id="48" w:name="_Toc405305924"/>
      <w:r>
        <w:t>5.6.1</w:t>
      </w:r>
      <w:r>
        <w:tab/>
        <w:t>General</w:t>
      </w:r>
      <w:bookmarkEnd w:id="48"/>
    </w:p>
    <w:p w:rsidR="00480CDC" w:rsidRDefault="00480CDC" w:rsidP="00480CDC">
      <w:r>
        <w:t>This subclause describes the set of parameters necessary to describe fully the mapping of any logical channel onto a physical channel. These parameters may be divided into general parameters, that are characteristic of a particular base transceiver station, and specific parameters, that are characteristic of a given physical channel.</w:t>
      </w:r>
    </w:p>
    <w:p w:rsidR="007128B1" w:rsidRDefault="007128B1" w:rsidP="007128B1">
      <w:pPr>
        <w:pStyle w:val="Heading3"/>
      </w:pPr>
      <w:r>
        <w:t>5.6.2</w:t>
      </w:r>
      <w:r>
        <w:tab/>
        <w:t>General parameters</w:t>
      </w:r>
      <w:bookmarkEnd w:id="47"/>
    </w:p>
    <w:p w:rsidR="007128B1" w:rsidRDefault="007128B1" w:rsidP="007128B1">
      <w:pPr>
        <w:keepNext/>
      </w:pPr>
      <w:r>
        <w:t>These are:</w:t>
      </w:r>
    </w:p>
    <w:p w:rsidR="007128B1" w:rsidRDefault="007128B1" w:rsidP="007128B1">
      <w:pPr>
        <w:pStyle w:val="B1"/>
      </w:pPr>
      <w:r>
        <w:t>i)</w:t>
      </w:r>
      <w:r>
        <w:tab/>
      </w:r>
      <w:proofErr w:type="gramStart"/>
      <w:r>
        <w:t>the</w:t>
      </w:r>
      <w:proofErr w:type="gramEnd"/>
      <w:r>
        <w:t xml:space="preserve"> set of radio frequency channels used in the cell (CA), together with the identification of the BCCH carrier.</w:t>
      </w:r>
    </w:p>
    <w:p w:rsidR="007128B1" w:rsidRDefault="007128B1" w:rsidP="007128B1">
      <w:pPr>
        <w:pStyle w:val="B1"/>
      </w:pPr>
      <w:r>
        <w:t>ii)</w:t>
      </w:r>
      <w:r>
        <w:tab/>
        <w:t>the TDMA frame number (FN), which can be derived from the reduced TDMA frame number (RFN) which is in the form T1, T2, T3', see 3.3.2.</w:t>
      </w:r>
    </w:p>
    <w:p w:rsidR="007128B1" w:rsidRDefault="007128B1" w:rsidP="007128B1">
      <w:r>
        <w:t>These parameters are broadcast (or deri</w:t>
      </w:r>
      <w:bookmarkStart w:id="49" w:name="_GoBack"/>
      <w:bookmarkEnd w:id="49"/>
      <w:r>
        <w:t>ved from parameters broadcast) in the BCCH and SCH.</w:t>
      </w:r>
    </w:p>
    <w:p w:rsidR="007128B1" w:rsidRDefault="007128B1" w:rsidP="007128B1">
      <w:r>
        <w:t>For COMPACT, these are:</w:t>
      </w:r>
    </w:p>
    <w:p w:rsidR="007128B1" w:rsidRDefault="007128B1" w:rsidP="007128B1">
      <w:pPr>
        <w:pStyle w:val="B1"/>
      </w:pPr>
      <w:r>
        <w:t>i)</w:t>
      </w:r>
      <w:r>
        <w:tab/>
        <w:t>the set of radio frequency channels used in the cell (CA), together with the identification of the COMPACT CPBCCH carrier (primary COMPACT carrier).</w:t>
      </w:r>
    </w:p>
    <w:p w:rsidR="007128B1" w:rsidRDefault="007128B1" w:rsidP="007128B1">
      <w:pPr>
        <w:pStyle w:val="B1"/>
      </w:pPr>
      <w:r>
        <w:t>ii)</w:t>
      </w:r>
      <w:r>
        <w:tab/>
      </w:r>
      <w:proofErr w:type="gramStart"/>
      <w:r>
        <w:t>the</w:t>
      </w:r>
      <w:proofErr w:type="gramEnd"/>
      <w:r>
        <w:t xml:space="preserve"> TDMA frame number (FN), which can be derived from the reduced TDMA frame number (RFN) which is in the form R1 and R2, see 3.3.2.</w:t>
      </w:r>
    </w:p>
    <w:p w:rsidR="007128B1" w:rsidRDefault="007128B1" w:rsidP="007128B1">
      <w:pPr>
        <w:pStyle w:val="B1"/>
      </w:pPr>
      <w:r>
        <w:t>iii)</w:t>
      </w:r>
      <w:r>
        <w:tab/>
      </w:r>
      <w:proofErr w:type="gramStart"/>
      <w:r>
        <w:t>the</w:t>
      </w:r>
      <w:proofErr w:type="gramEnd"/>
      <w:r>
        <w:t xml:space="preserve"> time group number (TG)</w:t>
      </w:r>
    </w:p>
    <w:p w:rsidR="00963DD5" w:rsidRDefault="007128B1" w:rsidP="007128B1">
      <w:pPr>
        <w:pStyle w:val="EW"/>
        <w:rPr>
          <w:ins w:id="50" w:author="EAB" w:date="2015-10-01T19:09:00Z"/>
        </w:rPr>
      </w:pPr>
      <w:r>
        <w:t>These parameters are broadcast (or derived from parameters broadcast) in the COMPACT CPBCCH and CSCH.</w:t>
      </w:r>
    </w:p>
    <w:p w:rsidR="004933CE" w:rsidRDefault="004933CE" w:rsidP="00514430">
      <w:pPr>
        <w:rPr>
          <w:ins w:id="51" w:author="EAB" w:date="2015-10-01T19:09:00Z"/>
          <w:lang w:eastAsia="ko-KR"/>
        </w:rPr>
      </w:pPr>
    </w:p>
    <w:p w:rsidR="004933CE" w:rsidRPr="00546C2F" w:rsidRDefault="004933CE" w:rsidP="00514430">
      <w:pPr>
        <w:rPr>
          <w:ins w:id="52" w:author="EAB" w:date="2015-10-01T19:09:00Z"/>
          <w:lang w:eastAsia="ko-KR"/>
        </w:rPr>
      </w:pPr>
      <w:ins w:id="53" w:author="EAB" w:date="2015-10-01T19:09:00Z">
        <w:r w:rsidRPr="00546C2F">
          <w:rPr>
            <w:lang w:eastAsia="ko-KR"/>
          </w:rPr>
          <w:t xml:space="preserve">For </w:t>
        </w:r>
      </w:ins>
      <w:ins w:id="54" w:author="EAB" w:date="2015-10-06T21:17:00Z">
        <w:r w:rsidR="00301036" w:rsidRPr="00546C2F">
          <w:rPr>
            <w:lang w:eastAsia="ko-KR"/>
          </w:rPr>
          <w:t>EC-EGPRS</w:t>
        </w:r>
      </w:ins>
      <w:ins w:id="55" w:author="EAB" w:date="2015-10-01T19:09:00Z">
        <w:r w:rsidRPr="00546C2F">
          <w:rPr>
            <w:lang w:eastAsia="ko-KR"/>
          </w:rPr>
          <w:t>, these are:</w:t>
        </w:r>
      </w:ins>
    </w:p>
    <w:p w:rsidR="004933CE" w:rsidRPr="00546C2F" w:rsidRDefault="004933CE" w:rsidP="00514430">
      <w:pPr>
        <w:pStyle w:val="B1"/>
        <w:rPr>
          <w:ins w:id="56" w:author="EAB" w:date="2015-10-01T19:10:00Z"/>
        </w:rPr>
      </w:pPr>
      <w:ins w:id="57" w:author="EAB" w:date="2015-10-01T19:10:00Z">
        <w:r w:rsidRPr="00546C2F">
          <w:rPr>
            <w:lang w:eastAsia="ko-KR"/>
          </w:rPr>
          <w:t>i)</w:t>
        </w:r>
        <w:r w:rsidRPr="00546C2F">
          <w:rPr>
            <w:lang w:eastAsia="ko-KR"/>
          </w:rPr>
          <w:tab/>
        </w:r>
        <w:proofErr w:type="gramStart"/>
        <w:r w:rsidRPr="00546C2F">
          <w:t>the</w:t>
        </w:r>
        <w:proofErr w:type="gramEnd"/>
        <w:r w:rsidRPr="00546C2F">
          <w:t xml:space="preserve"> set of radio frequency channels used in the cell (CA), together with the identification of the BCCH carrier.</w:t>
        </w:r>
      </w:ins>
    </w:p>
    <w:p w:rsidR="004933CE" w:rsidRDefault="004933CE" w:rsidP="00514430">
      <w:pPr>
        <w:pStyle w:val="B1"/>
      </w:pPr>
      <w:ins w:id="58" w:author="EAB" w:date="2015-10-01T19:10:00Z">
        <w:r w:rsidRPr="00546C2F">
          <w:t>ii)</w:t>
        </w:r>
        <w:r w:rsidRPr="00546C2F">
          <w:tab/>
          <w:t>the TDMA frame number (FN), which can be derived from the reduced TDMA frame number (RFN) which is in the form T1</w:t>
        </w:r>
      </w:ins>
      <w:ins w:id="59" w:author="EAB" w:date="2015-10-01T19:12:00Z">
        <w:r w:rsidRPr="00546C2F">
          <w:t>'</w:t>
        </w:r>
      </w:ins>
      <w:ins w:id="60" w:author="EAB" w:date="2015-10-01T19:10:00Z">
        <w:r w:rsidRPr="00546C2F">
          <w:t>, T2</w:t>
        </w:r>
      </w:ins>
      <w:ins w:id="61" w:author="EAB" w:date="2015-10-01T19:12:00Z">
        <w:r w:rsidRPr="00546C2F">
          <w:t>'</w:t>
        </w:r>
      </w:ins>
      <w:ins w:id="62" w:author="EAB" w:date="2015-10-01T19:10:00Z">
        <w:r w:rsidRPr="00546C2F">
          <w:t xml:space="preserve">, </w:t>
        </w:r>
      </w:ins>
      <w:ins w:id="63" w:author="EAB" w:date="2015-10-01T19:12:00Z">
        <w:r w:rsidRPr="00546C2F">
          <w:t xml:space="preserve">T2'', </w:t>
        </w:r>
      </w:ins>
      <w:ins w:id="64" w:author="EAB" w:date="2015-10-01T19:10:00Z">
        <w:r w:rsidRPr="00546C2F">
          <w:t>T3'</w:t>
        </w:r>
      </w:ins>
      <w:ins w:id="65" w:author="EAB" w:date="2015-10-01T19:13:00Z">
        <w:r w:rsidRPr="00546C2F">
          <w:t>'</w:t>
        </w:r>
      </w:ins>
      <w:ins w:id="66" w:author="EAB" w:date="2015-10-01T19:10:00Z">
        <w:r w:rsidRPr="00546C2F">
          <w:t>, see 3.3.2.</w:t>
        </w:r>
      </w:ins>
    </w:p>
    <w:p w:rsidR="00225FC2" w:rsidRDefault="00225FC2" w:rsidP="00225FC2">
      <w:pPr>
        <w:pStyle w:val="Heading3"/>
      </w:pPr>
      <w:bookmarkStart w:id="67" w:name="_Toc373396124"/>
      <w:r>
        <w:t>5.6.3</w:t>
      </w:r>
      <w:r>
        <w:tab/>
        <w:t>Specific parameters</w:t>
      </w:r>
      <w:bookmarkEnd w:id="67"/>
    </w:p>
    <w:p w:rsidR="00225FC2" w:rsidRDefault="00225FC2" w:rsidP="00225FC2">
      <w:r>
        <w:t>These parameters define a particular physical channel in a base transceiver station. They are:</w:t>
      </w:r>
    </w:p>
    <w:p w:rsidR="00225FC2" w:rsidRDefault="00225FC2" w:rsidP="00225FC2">
      <w:pPr>
        <w:pStyle w:val="B1"/>
      </w:pPr>
      <w:r>
        <w:t>o)</w:t>
      </w:r>
      <w:r>
        <w:tab/>
      </w:r>
      <w:proofErr w:type="gramStart"/>
      <w:r>
        <w:t>the</w:t>
      </w:r>
      <w:proofErr w:type="gramEnd"/>
      <w:r>
        <w:t xml:space="preserve"> training sequence Code (TSC);</w:t>
      </w:r>
    </w:p>
    <w:p w:rsidR="00225FC2" w:rsidRDefault="00225FC2" w:rsidP="00225FC2">
      <w:pPr>
        <w:pStyle w:val="B1"/>
      </w:pPr>
      <w:r>
        <w:t>i)</w:t>
      </w:r>
      <w:r>
        <w:tab/>
      </w:r>
      <w:proofErr w:type="gramStart"/>
      <w:r>
        <w:t>the</w:t>
      </w:r>
      <w:proofErr w:type="gramEnd"/>
      <w:r>
        <w:t xml:space="preserve"> timeslot number (TN);</w:t>
      </w:r>
    </w:p>
    <w:p w:rsidR="00225FC2" w:rsidRDefault="00225FC2" w:rsidP="00225FC2">
      <w:pPr>
        <w:pStyle w:val="B1"/>
      </w:pPr>
      <w:r>
        <w:t>ii)</w:t>
      </w:r>
      <w:r>
        <w:tab/>
      </w:r>
      <w:proofErr w:type="gramStart"/>
      <w:r>
        <w:t>the</w:t>
      </w:r>
      <w:proofErr w:type="gramEnd"/>
      <w:r>
        <w:t xml:space="preserve"> mobile radio frequency channel allocation (MA);</w:t>
      </w:r>
    </w:p>
    <w:p w:rsidR="00225FC2" w:rsidRDefault="00225FC2" w:rsidP="00225FC2">
      <w:pPr>
        <w:pStyle w:val="B1"/>
      </w:pPr>
      <w:r>
        <w:t>iii)</w:t>
      </w:r>
      <w:r>
        <w:tab/>
      </w:r>
      <w:proofErr w:type="gramStart"/>
      <w:r>
        <w:t>the</w:t>
      </w:r>
      <w:proofErr w:type="gramEnd"/>
      <w:r>
        <w:t xml:space="preserve"> mobile allocation index offset (MAIO);</w:t>
      </w:r>
    </w:p>
    <w:p w:rsidR="00225FC2" w:rsidRDefault="00225FC2" w:rsidP="00225FC2">
      <w:pPr>
        <w:pStyle w:val="B1"/>
      </w:pPr>
      <w:r>
        <w:t>iv)</w:t>
      </w:r>
      <w:r>
        <w:tab/>
      </w:r>
      <w:proofErr w:type="gramStart"/>
      <w:r>
        <w:t>the</w:t>
      </w:r>
      <w:proofErr w:type="gramEnd"/>
      <w:r>
        <w:t xml:space="preserve"> hopping sequence number (HSN);</w:t>
      </w:r>
    </w:p>
    <w:p w:rsidR="00225FC2" w:rsidRDefault="00225FC2" w:rsidP="00225FC2">
      <w:pPr>
        <w:pStyle w:val="B1"/>
      </w:pPr>
      <w:r>
        <w:t>v)</w:t>
      </w:r>
      <w:r>
        <w:tab/>
      </w:r>
      <w:proofErr w:type="gramStart"/>
      <w:r>
        <w:t>the</w:t>
      </w:r>
      <w:proofErr w:type="gramEnd"/>
      <w:r>
        <w:t xml:space="preserve"> type of logical channel;</w:t>
      </w:r>
    </w:p>
    <w:p w:rsidR="00225FC2" w:rsidRDefault="00225FC2" w:rsidP="00225FC2">
      <w:pPr>
        <w:pStyle w:val="B1"/>
      </w:pPr>
      <w:r>
        <w:t>vi)</w:t>
      </w:r>
      <w:r>
        <w:tab/>
      </w:r>
      <w:proofErr w:type="gramStart"/>
      <w:r>
        <w:t>the</w:t>
      </w:r>
      <w:proofErr w:type="gramEnd"/>
      <w:r>
        <w:t xml:space="preserve"> sub</w:t>
      </w:r>
      <w:r>
        <w:noBreakHyphen/>
        <w:t>channel number (SCN).</w:t>
      </w:r>
    </w:p>
    <w:p w:rsidR="00225FC2" w:rsidRDefault="00225FC2" w:rsidP="00225FC2">
      <w:r>
        <w:t>The last two parameters allow the determination of the frame sequence.</w:t>
      </w:r>
    </w:p>
    <w:p w:rsidR="00963DD5" w:rsidRDefault="00963DD5" w:rsidP="00963DD5">
      <w:pPr>
        <w:pStyle w:val="EW"/>
        <w:rPr>
          <w:lang w:eastAsia="ko-KR"/>
        </w:rPr>
      </w:pPr>
    </w:p>
    <w:p w:rsidR="00963DD5" w:rsidRDefault="00963DD5" w:rsidP="00963DD5">
      <w:pPr>
        <w:rPr>
          <w:noProof/>
        </w:rPr>
        <w:sectPr w:rsidR="00963DD5">
          <w:headerReference w:type="even" r:id="rId18"/>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14</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sectPr w:rsidR="00963DD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5DC" w:rsidRDefault="006945DC">
      <w:r>
        <w:separator/>
      </w:r>
    </w:p>
  </w:endnote>
  <w:endnote w:type="continuationSeparator" w:id="0">
    <w:p w:rsidR="006945DC" w:rsidRDefault="00694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5DC" w:rsidRDefault="006945DC">
      <w:r>
        <w:separator/>
      </w:r>
    </w:p>
  </w:footnote>
  <w:footnote w:type="continuationSeparator" w:id="0">
    <w:p w:rsidR="006945DC" w:rsidRDefault="00694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tabs>
        <w:tab w:val="right" w:pos="9639"/>
      </w:tabs>
    </w:pPr>
    <w:r>
      <w:tab/>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7">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4">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5">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7">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CC8062C"/>
    <w:multiLevelType w:val="singleLevel"/>
    <w:tmpl w:val="070824AE"/>
    <w:lvl w:ilvl="0">
      <w:numFmt w:val="bullet"/>
      <w:lvlText w:val="-"/>
      <w:lvlJc w:val="left"/>
      <w:pPr>
        <w:tabs>
          <w:tab w:val="num" w:pos="927"/>
        </w:tabs>
        <w:ind w:left="927" w:hanging="360"/>
      </w:pPr>
      <w:rPr>
        <w:rFonts w:hint="default"/>
      </w:rPr>
    </w:lvl>
  </w:abstractNum>
  <w:abstractNum w:abstractNumId="24">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21"/>
  </w:num>
  <w:num w:numId="3">
    <w:abstractNumId w:val="14"/>
  </w:num>
  <w:num w:numId="4">
    <w:abstractNumId w:val="6"/>
  </w:num>
  <w:num w:numId="5">
    <w:abstractNumId w:val="20"/>
  </w:num>
  <w:num w:numId="6">
    <w:abstractNumId w:val="13"/>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3"/>
  </w:num>
  <w:num w:numId="10">
    <w:abstractNumId w:val="1"/>
  </w:num>
  <w:num w:numId="11">
    <w:abstractNumId w:val="2"/>
  </w:num>
  <w:num w:numId="12">
    <w:abstractNumId w:val="4"/>
  </w:num>
  <w:num w:numId="13">
    <w:abstractNumId w:val="19"/>
  </w:num>
  <w:num w:numId="14">
    <w:abstractNumId w:val="22"/>
  </w:num>
  <w:num w:numId="15">
    <w:abstractNumId w:val="10"/>
  </w:num>
  <w:num w:numId="16">
    <w:abstractNumId w:val="24"/>
  </w:num>
  <w:num w:numId="17">
    <w:abstractNumId w:val="3"/>
  </w:num>
  <w:num w:numId="18">
    <w:abstractNumId w:val="15"/>
  </w:num>
  <w:num w:numId="19">
    <w:abstractNumId w:val="18"/>
  </w:num>
  <w:num w:numId="20">
    <w:abstractNumId w:val="5"/>
  </w:num>
  <w:num w:numId="21">
    <w:abstractNumId w:val="16"/>
  </w:num>
  <w:num w:numId="22">
    <w:abstractNumId w:val="8"/>
  </w:num>
  <w:num w:numId="23">
    <w:abstractNumId w:val="11"/>
  </w:num>
  <w:num w:numId="24">
    <w:abstractNumId w:val="7"/>
  </w:num>
  <w:num w:numId="25">
    <w:abstractNumId w:val="17"/>
  </w:num>
  <w:num w:numId="26">
    <w:abstractNumId w:val="26"/>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614"/>
    <w:rsid w:val="00011D07"/>
    <w:rsid w:val="00012D8D"/>
    <w:rsid w:val="000159F7"/>
    <w:rsid w:val="00015B78"/>
    <w:rsid w:val="000173F4"/>
    <w:rsid w:val="000212A0"/>
    <w:rsid w:val="000217A4"/>
    <w:rsid w:val="00022E4A"/>
    <w:rsid w:val="00024650"/>
    <w:rsid w:val="00026800"/>
    <w:rsid w:val="00027055"/>
    <w:rsid w:val="00027B8A"/>
    <w:rsid w:val="00032412"/>
    <w:rsid w:val="00032A3F"/>
    <w:rsid w:val="0003318A"/>
    <w:rsid w:val="00034EA1"/>
    <w:rsid w:val="00036B74"/>
    <w:rsid w:val="000409BC"/>
    <w:rsid w:val="0004323F"/>
    <w:rsid w:val="00044B01"/>
    <w:rsid w:val="000450E4"/>
    <w:rsid w:val="000458C8"/>
    <w:rsid w:val="00050753"/>
    <w:rsid w:val="00050BBF"/>
    <w:rsid w:val="00051099"/>
    <w:rsid w:val="00052ACA"/>
    <w:rsid w:val="00052C8F"/>
    <w:rsid w:val="00054375"/>
    <w:rsid w:val="00056854"/>
    <w:rsid w:val="00057F8E"/>
    <w:rsid w:val="000603EC"/>
    <w:rsid w:val="00060743"/>
    <w:rsid w:val="00060F07"/>
    <w:rsid w:val="000622C7"/>
    <w:rsid w:val="00062E31"/>
    <w:rsid w:val="00063422"/>
    <w:rsid w:val="00063C6A"/>
    <w:rsid w:val="000645F5"/>
    <w:rsid w:val="0006648C"/>
    <w:rsid w:val="000749B3"/>
    <w:rsid w:val="00075C49"/>
    <w:rsid w:val="000767CF"/>
    <w:rsid w:val="000811EE"/>
    <w:rsid w:val="000830D9"/>
    <w:rsid w:val="00083589"/>
    <w:rsid w:val="00084D21"/>
    <w:rsid w:val="0008660F"/>
    <w:rsid w:val="000878B1"/>
    <w:rsid w:val="00087AA6"/>
    <w:rsid w:val="00087F90"/>
    <w:rsid w:val="000907D8"/>
    <w:rsid w:val="000916B9"/>
    <w:rsid w:val="000919E1"/>
    <w:rsid w:val="000922C4"/>
    <w:rsid w:val="000930C5"/>
    <w:rsid w:val="00093CE6"/>
    <w:rsid w:val="00094EF0"/>
    <w:rsid w:val="000A2867"/>
    <w:rsid w:val="000A4A1D"/>
    <w:rsid w:val="000A51BF"/>
    <w:rsid w:val="000A6394"/>
    <w:rsid w:val="000A7AC2"/>
    <w:rsid w:val="000A7E6B"/>
    <w:rsid w:val="000B13CE"/>
    <w:rsid w:val="000B45ED"/>
    <w:rsid w:val="000B498D"/>
    <w:rsid w:val="000C038A"/>
    <w:rsid w:val="000C0428"/>
    <w:rsid w:val="000C21CE"/>
    <w:rsid w:val="000C3F29"/>
    <w:rsid w:val="000C4338"/>
    <w:rsid w:val="000C4BE8"/>
    <w:rsid w:val="000C6598"/>
    <w:rsid w:val="000C6C34"/>
    <w:rsid w:val="000C7F74"/>
    <w:rsid w:val="000D0C36"/>
    <w:rsid w:val="000D7BDF"/>
    <w:rsid w:val="000D7E2F"/>
    <w:rsid w:val="000E453E"/>
    <w:rsid w:val="000E47FD"/>
    <w:rsid w:val="000E51E4"/>
    <w:rsid w:val="000E6FF6"/>
    <w:rsid w:val="000E73C7"/>
    <w:rsid w:val="000F0A09"/>
    <w:rsid w:val="000F1557"/>
    <w:rsid w:val="000F557E"/>
    <w:rsid w:val="000F586D"/>
    <w:rsid w:val="001007A5"/>
    <w:rsid w:val="001013BB"/>
    <w:rsid w:val="00102CC6"/>
    <w:rsid w:val="00107346"/>
    <w:rsid w:val="00107466"/>
    <w:rsid w:val="00112B5E"/>
    <w:rsid w:val="00112CF6"/>
    <w:rsid w:val="00112DE0"/>
    <w:rsid w:val="0011348D"/>
    <w:rsid w:val="00114463"/>
    <w:rsid w:val="001149D4"/>
    <w:rsid w:val="00115817"/>
    <w:rsid w:val="00115FE5"/>
    <w:rsid w:val="00116385"/>
    <w:rsid w:val="00116C6E"/>
    <w:rsid w:val="001175A4"/>
    <w:rsid w:val="001207B0"/>
    <w:rsid w:val="00120B68"/>
    <w:rsid w:val="00120BB9"/>
    <w:rsid w:val="00120F17"/>
    <w:rsid w:val="001217B1"/>
    <w:rsid w:val="0012433F"/>
    <w:rsid w:val="00126580"/>
    <w:rsid w:val="0013087C"/>
    <w:rsid w:val="00130A6D"/>
    <w:rsid w:val="00130AA0"/>
    <w:rsid w:val="00131C5C"/>
    <w:rsid w:val="00131C8D"/>
    <w:rsid w:val="00135940"/>
    <w:rsid w:val="00136400"/>
    <w:rsid w:val="00136BE3"/>
    <w:rsid w:val="00136BEF"/>
    <w:rsid w:val="00144B82"/>
    <w:rsid w:val="00145D43"/>
    <w:rsid w:val="001463FE"/>
    <w:rsid w:val="00146C59"/>
    <w:rsid w:val="00151856"/>
    <w:rsid w:val="00152246"/>
    <w:rsid w:val="00153ECF"/>
    <w:rsid w:val="0015666C"/>
    <w:rsid w:val="001602DE"/>
    <w:rsid w:val="001606CD"/>
    <w:rsid w:val="001639A8"/>
    <w:rsid w:val="001644C8"/>
    <w:rsid w:val="00167021"/>
    <w:rsid w:val="00181DB9"/>
    <w:rsid w:val="0018315F"/>
    <w:rsid w:val="00184AE1"/>
    <w:rsid w:val="00185A92"/>
    <w:rsid w:val="00185B13"/>
    <w:rsid w:val="00191E7F"/>
    <w:rsid w:val="0019227D"/>
    <w:rsid w:val="00192C46"/>
    <w:rsid w:val="001953A2"/>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AC0"/>
    <w:rsid w:val="001C1C4D"/>
    <w:rsid w:val="001C4EEF"/>
    <w:rsid w:val="001C4F13"/>
    <w:rsid w:val="001C7205"/>
    <w:rsid w:val="001D0A49"/>
    <w:rsid w:val="001D2E10"/>
    <w:rsid w:val="001D4476"/>
    <w:rsid w:val="001D5C80"/>
    <w:rsid w:val="001D73E8"/>
    <w:rsid w:val="001E3EEC"/>
    <w:rsid w:val="001E41F3"/>
    <w:rsid w:val="001E4DE1"/>
    <w:rsid w:val="001E5F5E"/>
    <w:rsid w:val="001E7109"/>
    <w:rsid w:val="001E7FC7"/>
    <w:rsid w:val="001F1254"/>
    <w:rsid w:val="001F13F9"/>
    <w:rsid w:val="001F19BB"/>
    <w:rsid w:val="001F1AEF"/>
    <w:rsid w:val="001F4B6A"/>
    <w:rsid w:val="001F5501"/>
    <w:rsid w:val="001F566C"/>
    <w:rsid w:val="001F653E"/>
    <w:rsid w:val="001F7B22"/>
    <w:rsid w:val="00200950"/>
    <w:rsid w:val="00201739"/>
    <w:rsid w:val="00201C4F"/>
    <w:rsid w:val="0020234D"/>
    <w:rsid w:val="00202642"/>
    <w:rsid w:val="00206539"/>
    <w:rsid w:val="00207664"/>
    <w:rsid w:val="00212E24"/>
    <w:rsid w:val="00213361"/>
    <w:rsid w:val="00213D95"/>
    <w:rsid w:val="00214827"/>
    <w:rsid w:val="0021651C"/>
    <w:rsid w:val="002165C5"/>
    <w:rsid w:val="00217F38"/>
    <w:rsid w:val="00225007"/>
    <w:rsid w:val="00225FC2"/>
    <w:rsid w:val="0022696A"/>
    <w:rsid w:val="002310D9"/>
    <w:rsid w:val="00234D22"/>
    <w:rsid w:val="00236564"/>
    <w:rsid w:val="002373B6"/>
    <w:rsid w:val="0023775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59E9"/>
    <w:rsid w:val="00270C60"/>
    <w:rsid w:val="00271D2C"/>
    <w:rsid w:val="00275D12"/>
    <w:rsid w:val="0027692A"/>
    <w:rsid w:val="00276AA8"/>
    <w:rsid w:val="00280335"/>
    <w:rsid w:val="002809C5"/>
    <w:rsid w:val="0028108A"/>
    <w:rsid w:val="002829F0"/>
    <w:rsid w:val="00282E31"/>
    <w:rsid w:val="00283EAC"/>
    <w:rsid w:val="0028423C"/>
    <w:rsid w:val="00285FFE"/>
    <w:rsid w:val="002860C4"/>
    <w:rsid w:val="00291C30"/>
    <w:rsid w:val="00292979"/>
    <w:rsid w:val="00295239"/>
    <w:rsid w:val="00296B7E"/>
    <w:rsid w:val="002A528D"/>
    <w:rsid w:val="002A6043"/>
    <w:rsid w:val="002A627E"/>
    <w:rsid w:val="002A69FA"/>
    <w:rsid w:val="002B17FD"/>
    <w:rsid w:val="002B5741"/>
    <w:rsid w:val="002B62D8"/>
    <w:rsid w:val="002C08E9"/>
    <w:rsid w:val="002C0CA4"/>
    <w:rsid w:val="002C2FE1"/>
    <w:rsid w:val="002C3042"/>
    <w:rsid w:val="002C3F3E"/>
    <w:rsid w:val="002C69DF"/>
    <w:rsid w:val="002D2EF9"/>
    <w:rsid w:val="002D4E9B"/>
    <w:rsid w:val="002D5DFB"/>
    <w:rsid w:val="002D7376"/>
    <w:rsid w:val="002E1745"/>
    <w:rsid w:val="002E6A8D"/>
    <w:rsid w:val="002E7AA9"/>
    <w:rsid w:val="002F0C0F"/>
    <w:rsid w:val="002F1023"/>
    <w:rsid w:val="002F73E1"/>
    <w:rsid w:val="00301036"/>
    <w:rsid w:val="0030321B"/>
    <w:rsid w:val="0030438A"/>
    <w:rsid w:val="00305409"/>
    <w:rsid w:val="0030548C"/>
    <w:rsid w:val="003061D5"/>
    <w:rsid w:val="00306E83"/>
    <w:rsid w:val="00314A00"/>
    <w:rsid w:val="00314D3C"/>
    <w:rsid w:val="00314FA0"/>
    <w:rsid w:val="003153DE"/>
    <w:rsid w:val="00317998"/>
    <w:rsid w:val="00317B83"/>
    <w:rsid w:val="00317F1B"/>
    <w:rsid w:val="00322E33"/>
    <w:rsid w:val="00324CC4"/>
    <w:rsid w:val="003275FE"/>
    <w:rsid w:val="0032764A"/>
    <w:rsid w:val="003304CF"/>
    <w:rsid w:val="003306AF"/>
    <w:rsid w:val="00330CF9"/>
    <w:rsid w:val="00330DF2"/>
    <w:rsid w:val="0033759D"/>
    <w:rsid w:val="003376D4"/>
    <w:rsid w:val="003468A2"/>
    <w:rsid w:val="00347699"/>
    <w:rsid w:val="00347FD4"/>
    <w:rsid w:val="00354010"/>
    <w:rsid w:val="00355B10"/>
    <w:rsid w:val="003608D2"/>
    <w:rsid w:val="00361EFC"/>
    <w:rsid w:val="00363223"/>
    <w:rsid w:val="00364474"/>
    <w:rsid w:val="00364C3D"/>
    <w:rsid w:val="0036656D"/>
    <w:rsid w:val="00367D7D"/>
    <w:rsid w:val="003708EC"/>
    <w:rsid w:val="003722E4"/>
    <w:rsid w:val="0037346D"/>
    <w:rsid w:val="003736BC"/>
    <w:rsid w:val="003758FA"/>
    <w:rsid w:val="00377886"/>
    <w:rsid w:val="00377EE9"/>
    <w:rsid w:val="00384485"/>
    <w:rsid w:val="00384ED0"/>
    <w:rsid w:val="003856BB"/>
    <w:rsid w:val="0038745A"/>
    <w:rsid w:val="00391540"/>
    <w:rsid w:val="00393612"/>
    <w:rsid w:val="00394337"/>
    <w:rsid w:val="00395AF3"/>
    <w:rsid w:val="0039730A"/>
    <w:rsid w:val="00397E38"/>
    <w:rsid w:val="00397E74"/>
    <w:rsid w:val="003A0531"/>
    <w:rsid w:val="003A11DB"/>
    <w:rsid w:val="003A1A07"/>
    <w:rsid w:val="003A6986"/>
    <w:rsid w:val="003A7D38"/>
    <w:rsid w:val="003B0F11"/>
    <w:rsid w:val="003B246A"/>
    <w:rsid w:val="003B3934"/>
    <w:rsid w:val="003B393F"/>
    <w:rsid w:val="003C267D"/>
    <w:rsid w:val="003C32C1"/>
    <w:rsid w:val="003C32D1"/>
    <w:rsid w:val="003C36FC"/>
    <w:rsid w:val="003C70D9"/>
    <w:rsid w:val="003C7DDA"/>
    <w:rsid w:val="003D085C"/>
    <w:rsid w:val="003D26E4"/>
    <w:rsid w:val="003D2EBA"/>
    <w:rsid w:val="003D4E13"/>
    <w:rsid w:val="003D5ECD"/>
    <w:rsid w:val="003D6BDE"/>
    <w:rsid w:val="003E1A36"/>
    <w:rsid w:val="003E4DA2"/>
    <w:rsid w:val="003E68EE"/>
    <w:rsid w:val="003F1D94"/>
    <w:rsid w:val="003F288F"/>
    <w:rsid w:val="003F2E46"/>
    <w:rsid w:val="003F5014"/>
    <w:rsid w:val="003F7BAE"/>
    <w:rsid w:val="004017C3"/>
    <w:rsid w:val="0040438A"/>
    <w:rsid w:val="00407F7D"/>
    <w:rsid w:val="00411A54"/>
    <w:rsid w:val="00413E99"/>
    <w:rsid w:val="00413FCA"/>
    <w:rsid w:val="00415EF9"/>
    <w:rsid w:val="00420164"/>
    <w:rsid w:val="004242F1"/>
    <w:rsid w:val="0042440C"/>
    <w:rsid w:val="0042466D"/>
    <w:rsid w:val="00426C37"/>
    <w:rsid w:val="00431D32"/>
    <w:rsid w:val="00432BC5"/>
    <w:rsid w:val="00433614"/>
    <w:rsid w:val="00433BD9"/>
    <w:rsid w:val="004348FA"/>
    <w:rsid w:val="00434C0E"/>
    <w:rsid w:val="00435795"/>
    <w:rsid w:val="00435806"/>
    <w:rsid w:val="00437B9C"/>
    <w:rsid w:val="00437BE2"/>
    <w:rsid w:val="004451B3"/>
    <w:rsid w:val="0044764F"/>
    <w:rsid w:val="00447CFB"/>
    <w:rsid w:val="00455626"/>
    <w:rsid w:val="004575A7"/>
    <w:rsid w:val="0046257F"/>
    <w:rsid w:val="00462795"/>
    <w:rsid w:val="004663E4"/>
    <w:rsid w:val="004673ED"/>
    <w:rsid w:val="0046761E"/>
    <w:rsid w:val="004729B7"/>
    <w:rsid w:val="00473EAF"/>
    <w:rsid w:val="00475395"/>
    <w:rsid w:val="00476756"/>
    <w:rsid w:val="00480CDC"/>
    <w:rsid w:val="00481C93"/>
    <w:rsid w:val="00482E49"/>
    <w:rsid w:val="0048371B"/>
    <w:rsid w:val="004843BD"/>
    <w:rsid w:val="00487B16"/>
    <w:rsid w:val="004933CE"/>
    <w:rsid w:val="0049446B"/>
    <w:rsid w:val="004954FB"/>
    <w:rsid w:val="004A0580"/>
    <w:rsid w:val="004A06A8"/>
    <w:rsid w:val="004A213D"/>
    <w:rsid w:val="004A35F8"/>
    <w:rsid w:val="004A391C"/>
    <w:rsid w:val="004A6311"/>
    <w:rsid w:val="004A78FD"/>
    <w:rsid w:val="004B0A9E"/>
    <w:rsid w:val="004B373E"/>
    <w:rsid w:val="004B3F53"/>
    <w:rsid w:val="004B493C"/>
    <w:rsid w:val="004B75B7"/>
    <w:rsid w:val="004C01C7"/>
    <w:rsid w:val="004C2148"/>
    <w:rsid w:val="004C23A7"/>
    <w:rsid w:val="004C4DCC"/>
    <w:rsid w:val="004C5E3B"/>
    <w:rsid w:val="004D33D7"/>
    <w:rsid w:val="004D381F"/>
    <w:rsid w:val="004D5058"/>
    <w:rsid w:val="004D5B51"/>
    <w:rsid w:val="004D5B6C"/>
    <w:rsid w:val="004D5D4E"/>
    <w:rsid w:val="004D6FDF"/>
    <w:rsid w:val="004D71F2"/>
    <w:rsid w:val="004E1C65"/>
    <w:rsid w:val="004E53E3"/>
    <w:rsid w:val="004F0917"/>
    <w:rsid w:val="004F11AE"/>
    <w:rsid w:val="004F2F75"/>
    <w:rsid w:val="004F450E"/>
    <w:rsid w:val="004F49E6"/>
    <w:rsid w:val="004F6F98"/>
    <w:rsid w:val="00500E9B"/>
    <w:rsid w:val="00502CE6"/>
    <w:rsid w:val="00503189"/>
    <w:rsid w:val="005070E9"/>
    <w:rsid w:val="00511606"/>
    <w:rsid w:val="0051376B"/>
    <w:rsid w:val="00513D91"/>
    <w:rsid w:val="00514430"/>
    <w:rsid w:val="0051580D"/>
    <w:rsid w:val="00515A9F"/>
    <w:rsid w:val="00517B6E"/>
    <w:rsid w:val="00521D49"/>
    <w:rsid w:val="00523803"/>
    <w:rsid w:val="00523E19"/>
    <w:rsid w:val="00523E44"/>
    <w:rsid w:val="005251EA"/>
    <w:rsid w:val="00534876"/>
    <w:rsid w:val="00534F1D"/>
    <w:rsid w:val="00535D5B"/>
    <w:rsid w:val="005362FC"/>
    <w:rsid w:val="00537880"/>
    <w:rsid w:val="00543EB5"/>
    <w:rsid w:val="0054438D"/>
    <w:rsid w:val="00544D75"/>
    <w:rsid w:val="00546C2F"/>
    <w:rsid w:val="0054760C"/>
    <w:rsid w:val="005565AA"/>
    <w:rsid w:val="00556870"/>
    <w:rsid w:val="00556AC7"/>
    <w:rsid w:val="0055759D"/>
    <w:rsid w:val="00560326"/>
    <w:rsid w:val="00560E7F"/>
    <w:rsid w:val="00561391"/>
    <w:rsid w:val="00562781"/>
    <w:rsid w:val="005631AF"/>
    <w:rsid w:val="0056511B"/>
    <w:rsid w:val="00570105"/>
    <w:rsid w:val="00571771"/>
    <w:rsid w:val="00576889"/>
    <w:rsid w:val="00577690"/>
    <w:rsid w:val="005777FE"/>
    <w:rsid w:val="0058214D"/>
    <w:rsid w:val="00582A83"/>
    <w:rsid w:val="00583A15"/>
    <w:rsid w:val="00583C48"/>
    <w:rsid w:val="00584CEE"/>
    <w:rsid w:val="00585797"/>
    <w:rsid w:val="00585CAA"/>
    <w:rsid w:val="00586E87"/>
    <w:rsid w:val="00590221"/>
    <w:rsid w:val="005913C9"/>
    <w:rsid w:val="00591973"/>
    <w:rsid w:val="00592D74"/>
    <w:rsid w:val="005947C9"/>
    <w:rsid w:val="00594A21"/>
    <w:rsid w:val="00594EC6"/>
    <w:rsid w:val="00596CBF"/>
    <w:rsid w:val="00597ECA"/>
    <w:rsid w:val="005A1026"/>
    <w:rsid w:val="005A13D8"/>
    <w:rsid w:val="005A16AD"/>
    <w:rsid w:val="005A2144"/>
    <w:rsid w:val="005A2501"/>
    <w:rsid w:val="005A3154"/>
    <w:rsid w:val="005A406F"/>
    <w:rsid w:val="005A589D"/>
    <w:rsid w:val="005A6BC9"/>
    <w:rsid w:val="005B06F4"/>
    <w:rsid w:val="005B1EB6"/>
    <w:rsid w:val="005B3A54"/>
    <w:rsid w:val="005B4BCE"/>
    <w:rsid w:val="005B4ED5"/>
    <w:rsid w:val="005B7AE4"/>
    <w:rsid w:val="005C1468"/>
    <w:rsid w:val="005C1687"/>
    <w:rsid w:val="005C4714"/>
    <w:rsid w:val="005C5061"/>
    <w:rsid w:val="005C525E"/>
    <w:rsid w:val="005D2EBC"/>
    <w:rsid w:val="005D56E8"/>
    <w:rsid w:val="005E2C44"/>
    <w:rsid w:val="005E4250"/>
    <w:rsid w:val="005E6DD0"/>
    <w:rsid w:val="005E76DB"/>
    <w:rsid w:val="005F0926"/>
    <w:rsid w:val="005F1362"/>
    <w:rsid w:val="005F382C"/>
    <w:rsid w:val="005F5BE3"/>
    <w:rsid w:val="005F6043"/>
    <w:rsid w:val="00600C29"/>
    <w:rsid w:val="006037E0"/>
    <w:rsid w:val="006040D0"/>
    <w:rsid w:val="00604B2D"/>
    <w:rsid w:val="0061017B"/>
    <w:rsid w:val="006108BD"/>
    <w:rsid w:val="00613CCA"/>
    <w:rsid w:val="0061481F"/>
    <w:rsid w:val="006164C9"/>
    <w:rsid w:val="00617B68"/>
    <w:rsid w:val="00621188"/>
    <w:rsid w:val="00623761"/>
    <w:rsid w:val="0062376A"/>
    <w:rsid w:val="00625112"/>
    <w:rsid w:val="006257ED"/>
    <w:rsid w:val="00631C4B"/>
    <w:rsid w:val="00631EC4"/>
    <w:rsid w:val="00632BE1"/>
    <w:rsid w:val="00633055"/>
    <w:rsid w:val="006337EF"/>
    <w:rsid w:val="00636F95"/>
    <w:rsid w:val="006372A8"/>
    <w:rsid w:val="00637E92"/>
    <w:rsid w:val="006411E4"/>
    <w:rsid w:val="00642071"/>
    <w:rsid w:val="006420EA"/>
    <w:rsid w:val="006429B9"/>
    <w:rsid w:val="006442A4"/>
    <w:rsid w:val="006450AD"/>
    <w:rsid w:val="00645A0D"/>
    <w:rsid w:val="00650C4B"/>
    <w:rsid w:val="00651C65"/>
    <w:rsid w:val="00653277"/>
    <w:rsid w:val="006538FF"/>
    <w:rsid w:val="0065655E"/>
    <w:rsid w:val="0065772D"/>
    <w:rsid w:val="00657A74"/>
    <w:rsid w:val="0066383B"/>
    <w:rsid w:val="00671AE0"/>
    <w:rsid w:val="00674C9D"/>
    <w:rsid w:val="00676C07"/>
    <w:rsid w:val="00677C40"/>
    <w:rsid w:val="00680CD9"/>
    <w:rsid w:val="00685BEC"/>
    <w:rsid w:val="00687AC0"/>
    <w:rsid w:val="006945DC"/>
    <w:rsid w:val="00695808"/>
    <w:rsid w:val="006A1148"/>
    <w:rsid w:val="006A14F7"/>
    <w:rsid w:val="006A4236"/>
    <w:rsid w:val="006B0453"/>
    <w:rsid w:val="006B18F7"/>
    <w:rsid w:val="006B2A94"/>
    <w:rsid w:val="006B46FB"/>
    <w:rsid w:val="006B79AF"/>
    <w:rsid w:val="006C20D3"/>
    <w:rsid w:val="006C7183"/>
    <w:rsid w:val="006D069A"/>
    <w:rsid w:val="006D2490"/>
    <w:rsid w:val="006D27B0"/>
    <w:rsid w:val="006D4A6E"/>
    <w:rsid w:val="006D511D"/>
    <w:rsid w:val="006D5156"/>
    <w:rsid w:val="006D5612"/>
    <w:rsid w:val="006D6C0B"/>
    <w:rsid w:val="006D6F20"/>
    <w:rsid w:val="006D7508"/>
    <w:rsid w:val="006D7B3A"/>
    <w:rsid w:val="006D7C31"/>
    <w:rsid w:val="006E1814"/>
    <w:rsid w:val="006E21FB"/>
    <w:rsid w:val="006E3536"/>
    <w:rsid w:val="006F1578"/>
    <w:rsid w:val="006F39D4"/>
    <w:rsid w:val="006F4208"/>
    <w:rsid w:val="006F6D27"/>
    <w:rsid w:val="006F7821"/>
    <w:rsid w:val="00700043"/>
    <w:rsid w:val="007026AE"/>
    <w:rsid w:val="00702FD8"/>
    <w:rsid w:val="00712687"/>
    <w:rsid w:val="007128B1"/>
    <w:rsid w:val="00713A51"/>
    <w:rsid w:val="007158C7"/>
    <w:rsid w:val="00715C8C"/>
    <w:rsid w:val="007164CD"/>
    <w:rsid w:val="00716922"/>
    <w:rsid w:val="00721CA8"/>
    <w:rsid w:val="007250B8"/>
    <w:rsid w:val="00727D96"/>
    <w:rsid w:val="00730897"/>
    <w:rsid w:val="007309D7"/>
    <w:rsid w:val="00730B09"/>
    <w:rsid w:val="007323F8"/>
    <w:rsid w:val="00734D3A"/>
    <w:rsid w:val="00736DCD"/>
    <w:rsid w:val="00747E10"/>
    <w:rsid w:val="007510B1"/>
    <w:rsid w:val="007565A3"/>
    <w:rsid w:val="00756CB6"/>
    <w:rsid w:val="00757A71"/>
    <w:rsid w:val="00761998"/>
    <w:rsid w:val="00762599"/>
    <w:rsid w:val="0077118D"/>
    <w:rsid w:val="007759FB"/>
    <w:rsid w:val="0077606C"/>
    <w:rsid w:val="007765CA"/>
    <w:rsid w:val="00777095"/>
    <w:rsid w:val="007773BF"/>
    <w:rsid w:val="00777DEC"/>
    <w:rsid w:val="007807F2"/>
    <w:rsid w:val="0078098C"/>
    <w:rsid w:val="0078693B"/>
    <w:rsid w:val="0078727C"/>
    <w:rsid w:val="00790414"/>
    <w:rsid w:val="00790AD7"/>
    <w:rsid w:val="0079179B"/>
    <w:rsid w:val="00792342"/>
    <w:rsid w:val="0079258F"/>
    <w:rsid w:val="00795F5E"/>
    <w:rsid w:val="00796EA9"/>
    <w:rsid w:val="007971A8"/>
    <w:rsid w:val="007A0E75"/>
    <w:rsid w:val="007A134B"/>
    <w:rsid w:val="007A185C"/>
    <w:rsid w:val="007A1E22"/>
    <w:rsid w:val="007A1EA4"/>
    <w:rsid w:val="007A33F2"/>
    <w:rsid w:val="007A5E0C"/>
    <w:rsid w:val="007A6359"/>
    <w:rsid w:val="007A7D07"/>
    <w:rsid w:val="007B13F4"/>
    <w:rsid w:val="007B16C1"/>
    <w:rsid w:val="007B2F31"/>
    <w:rsid w:val="007B3AE1"/>
    <w:rsid w:val="007B4E73"/>
    <w:rsid w:val="007B512A"/>
    <w:rsid w:val="007B6650"/>
    <w:rsid w:val="007C03EF"/>
    <w:rsid w:val="007C1641"/>
    <w:rsid w:val="007C2097"/>
    <w:rsid w:val="007C348E"/>
    <w:rsid w:val="007C39D1"/>
    <w:rsid w:val="007C43D8"/>
    <w:rsid w:val="007C4975"/>
    <w:rsid w:val="007C5CCB"/>
    <w:rsid w:val="007C6F89"/>
    <w:rsid w:val="007D1A40"/>
    <w:rsid w:val="007D448F"/>
    <w:rsid w:val="007D5DB3"/>
    <w:rsid w:val="007D6A07"/>
    <w:rsid w:val="007D6D50"/>
    <w:rsid w:val="007D6DF5"/>
    <w:rsid w:val="007D74F9"/>
    <w:rsid w:val="007E21BA"/>
    <w:rsid w:val="007E34F3"/>
    <w:rsid w:val="007E5D95"/>
    <w:rsid w:val="007E754A"/>
    <w:rsid w:val="007F093B"/>
    <w:rsid w:val="007F0EFB"/>
    <w:rsid w:val="007F1912"/>
    <w:rsid w:val="007F3077"/>
    <w:rsid w:val="007F3ACC"/>
    <w:rsid w:val="007F7A15"/>
    <w:rsid w:val="00802CAF"/>
    <w:rsid w:val="0080732C"/>
    <w:rsid w:val="00807665"/>
    <w:rsid w:val="00811E02"/>
    <w:rsid w:val="00812EC5"/>
    <w:rsid w:val="00813882"/>
    <w:rsid w:val="00814B23"/>
    <w:rsid w:val="008168BB"/>
    <w:rsid w:val="008175B5"/>
    <w:rsid w:val="0082091F"/>
    <w:rsid w:val="00821AD1"/>
    <w:rsid w:val="008236B7"/>
    <w:rsid w:val="0082478C"/>
    <w:rsid w:val="00826488"/>
    <w:rsid w:val="00826F9D"/>
    <w:rsid w:val="008277D9"/>
    <w:rsid w:val="008279FA"/>
    <w:rsid w:val="0083079F"/>
    <w:rsid w:val="008345AF"/>
    <w:rsid w:val="00834BD8"/>
    <w:rsid w:val="00840FEE"/>
    <w:rsid w:val="008439CD"/>
    <w:rsid w:val="00843CD8"/>
    <w:rsid w:val="00846755"/>
    <w:rsid w:val="00847B77"/>
    <w:rsid w:val="00853E59"/>
    <w:rsid w:val="00857C4B"/>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8495F"/>
    <w:rsid w:val="00885714"/>
    <w:rsid w:val="0089085D"/>
    <w:rsid w:val="00890BD1"/>
    <w:rsid w:val="0089182C"/>
    <w:rsid w:val="00895943"/>
    <w:rsid w:val="00896533"/>
    <w:rsid w:val="008978D7"/>
    <w:rsid w:val="008A18C3"/>
    <w:rsid w:val="008A326F"/>
    <w:rsid w:val="008A49E8"/>
    <w:rsid w:val="008A4A70"/>
    <w:rsid w:val="008B1E3E"/>
    <w:rsid w:val="008B4EEB"/>
    <w:rsid w:val="008B66DF"/>
    <w:rsid w:val="008B6CC9"/>
    <w:rsid w:val="008C3582"/>
    <w:rsid w:val="008C38B3"/>
    <w:rsid w:val="008C685E"/>
    <w:rsid w:val="008D6A1B"/>
    <w:rsid w:val="008E06DC"/>
    <w:rsid w:val="008E59BF"/>
    <w:rsid w:val="008E60DA"/>
    <w:rsid w:val="008E6257"/>
    <w:rsid w:val="008E71C3"/>
    <w:rsid w:val="008F1BE0"/>
    <w:rsid w:val="008F4BA3"/>
    <w:rsid w:val="008F5D8C"/>
    <w:rsid w:val="008F5DC6"/>
    <w:rsid w:val="008F686C"/>
    <w:rsid w:val="009018CF"/>
    <w:rsid w:val="00901FB3"/>
    <w:rsid w:val="009034CE"/>
    <w:rsid w:val="00903EAF"/>
    <w:rsid w:val="0090493D"/>
    <w:rsid w:val="009075DF"/>
    <w:rsid w:val="009079C9"/>
    <w:rsid w:val="0091223D"/>
    <w:rsid w:val="00916509"/>
    <w:rsid w:val="009165DE"/>
    <w:rsid w:val="00922B7B"/>
    <w:rsid w:val="00922D97"/>
    <w:rsid w:val="009305E6"/>
    <w:rsid w:val="00930A2B"/>
    <w:rsid w:val="00940DED"/>
    <w:rsid w:val="009410B3"/>
    <w:rsid w:val="00943A0D"/>
    <w:rsid w:val="0094425B"/>
    <w:rsid w:val="00945102"/>
    <w:rsid w:val="009456CC"/>
    <w:rsid w:val="0095017F"/>
    <w:rsid w:val="009520D1"/>
    <w:rsid w:val="009534CB"/>
    <w:rsid w:val="00954392"/>
    <w:rsid w:val="00954D4B"/>
    <w:rsid w:val="0096252E"/>
    <w:rsid w:val="00963DD5"/>
    <w:rsid w:val="009641AE"/>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4AFC"/>
    <w:rsid w:val="00995682"/>
    <w:rsid w:val="00995842"/>
    <w:rsid w:val="0099592F"/>
    <w:rsid w:val="009A01CF"/>
    <w:rsid w:val="009A17C8"/>
    <w:rsid w:val="009A25D1"/>
    <w:rsid w:val="009A3187"/>
    <w:rsid w:val="009A40F7"/>
    <w:rsid w:val="009A513C"/>
    <w:rsid w:val="009A579D"/>
    <w:rsid w:val="009B6A2C"/>
    <w:rsid w:val="009C0390"/>
    <w:rsid w:val="009C0F0E"/>
    <w:rsid w:val="009C7C0C"/>
    <w:rsid w:val="009D01CA"/>
    <w:rsid w:val="009D06A1"/>
    <w:rsid w:val="009D1F60"/>
    <w:rsid w:val="009D2F32"/>
    <w:rsid w:val="009D3191"/>
    <w:rsid w:val="009D5854"/>
    <w:rsid w:val="009D65A2"/>
    <w:rsid w:val="009D7013"/>
    <w:rsid w:val="009E3297"/>
    <w:rsid w:val="009E3497"/>
    <w:rsid w:val="009E372C"/>
    <w:rsid w:val="009E3E8E"/>
    <w:rsid w:val="009E42FE"/>
    <w:rsid w:val="009F04D4"/>
    <w:rsid w:val="009F276A"/>
    <w:rsid w:val="009F5987"/>
    <w:rsid w:val="009F6001"/>
    <w:rsid w:val="009F687D"/>
    <w:rsid w:val="009F734F"/>
    <w:rsid w:val="00A007ED"/>
    <w:rsid w:val="00A02C49"/>
    <w:rsid w:val="00A03B04"/>
    <w:rsid w:val="00A05AC4"/>
    <w:rsid w:val="00A12EC8"/>
    <w:rsid w:val="00A133CB"/>
    <w:rsid w:val="00A15290"/>
    <w:rsid w:val="00A15A20"/>
    <w:rsid w:val="00A17160"/>
    <w:rsid w:val="00A17BAC"/>
    <w:rsid w:val="00A20891"/>
    <w:rsid w:val="00A22130"/>
    <w:rsid w:val="00A246B6"/>
    <w:rsid w:val="00A2484C"/>
    <w:rsid w:val="00A252B2"/>
    <w:rsid w:val="00A26B66"/>
    <w:rsid w:val="00A32C90"/>
    <w:rsid w:val="00A32FE2"/>
    <w:rsid w:val="00A3431C"/>
    <w:rsid w:val="00A343D4"/>
    <w:rsid w:val="00A34E95"/>
    <w:rsid w:val="00A35403"/>
    <w:rsid w:val="00A35978"/>
    <w:rsid w:val="00A35DBB"/>
    <w:rsid w:val="00A36AD2"/>
    <w:rsid w:val="00A375EE"/>
    <w:rsid w:val="00A414B4"/>
    <w:rsid w:val="00A42A80"/>
    <w:rsid w:val="00A43152"/>
    <w:rsid w:val="00A43C5A"/>
    <w:rsid w:val="00A46847"/>
    <w:rsid w:val="00A47E70"/>
    <w:rsid w:val="00A500BC"/>
    <w:rsid w:val="00A53457"/>
    <w:rsid w:val="00A54992"/>
    <w:rsid w:val="00A55020"/>
    <w:rsid w:val="00A61C6E"/>
    <w:rsid w:val="00A6273B"/>
    <w:rsid w:val="00A63741"/>
    <w:rsid w:val="00A64E73"/>
    <w:rsid w:val="00A70901"/>
    <w:rsid w:val="00A7147E"/>
    <w:rsid w:val="00A7671C"/>
    <w:rsid w:val="00A81A9B"/>
    <w:rsid w:val="00A83823"/>
    <w:rsid w:val="00A84AF7"/>
    <w:rsid w:val="00A85521"/>
    <w:rsid w:val="00A86C58"/>
    <w:rsid w:val="00A9181B"/>
    <w:rsid w:val="00A9189B"/>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C0534"/>
    <w:rsid w:val="00AC26AA"/>
    <w:rsid w:val="00AC3731"/>
    <w:rsid w:val="00AC3793"/>
    <w:rsid w:val="00AC3F5C"/>
    <w:rsid w:val="00AC56B3"/>
    <w:rsid w:val="00AC7DF6"/>
    <w:rsid w:val="00AD1CD8"/>
    <w:rsid w:val="00AD3BCF"/>
    <w:rsid w:val="00AD3DC6"/>
    <w:rsid w:val="00AD7A98"/>
    <w:rsid w:val="00AE096C"/>
    <w:rsid w:val="00AE1FF3"/>
    <w:rsid w:val="00AE2616"/>
    <w:rsid w:val="00AE5017"/>
    <w:rsid w:val="00AE5DE0"/>
    <w:rsid w:val="00AE6AA4"/>
    <w:rsid w:val="00AE6AE9"/>
    <w:rsid w:val="00AE7939"/>
    <w:rsid w:val="00AE7EA6"/>
    <w:rsid w:val="00AF075F"/>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07F1E"/>
    <w:rsid w:val="00B10F3A"/>
    <w:rsid w:val="00B11C9D"/>
    <w:rsid w:val="00B1599C"/>
    <w:rsid w:val="00B15FCD"/>
    <w:rsid w:val="00B165B4"/>
    <w:rsid w:val="00B21AF7"/>
    <w:rsid w:val="00B258BB"/>
    <w:rsid w:val="00B26471"/>
    <w:rsid w:val="00B266DC"/>
    <w:rsid w:val="00B31291"/>
    <w:rsid w:val="00B31935"/>
    <w:rsid w:val="00B31E7E"/>
    <w:rsid w:val="00B3230D"/>
    <w:rsid w:val="00B359C9"/>
    <w:rsid w:val="00B369AA"/>
    <w:rsid w:val="00B36B80"/>
    <w:rsid w:val="00B37298"/>
    <w:rsid w:val="00B45C84"/>
    <w:rsid w:val="00B503F6"/>
    <w:rsid w:val="00B54D6B"/>
    <w:rsid w:val="00B5569B"/>
    <w:rsid w:val="00B55F99"/>
    <w:rsid w:val="00B55FE4"/>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0ED2"/>
    <w:rsid w:val="00BB180E"/>
    <w:rsid w:val="00BB2D6B"/>
    <w:rsid w:val="00BB3798"/>
    <w:rsid w:val="00BB3E3D"/>
    <w:rsid w:val="00BB5DFC"/>
    <w:rsid w:val="00BC26CE"/>
    <w:rsid w:val="00BC42EE"/>
    <w:rsid w:val="00BC45C5"/>
    <w:rsid w:val="00BC5053"/>
    <w:rsid w:val="00BD26DD"/>
    <w:rsid w:val="00BD279D"/>
    <w:rsid w:val="00BD398C"/>
    <w:rsid w:val="00BD5177"/>
    <w:rsid w:val="00BD6BB8"/>
    <w:rsid w:val="00BD7B9B"/>
    <w:rsid w:val="00BE0E4A"/>
    <w:rsid w:val="00BE3381"/>
    <w:rsid w:val="00BE37EA"/>
    <w:rsid w:val="00BE4260"/>
    <w:rsid w:val="00BF3C79"/>
    <w:rsid w:val="00C02E99"/>
    <w:rsid w:val="00C04C3D"/>
    <w:rsid w:val="00C05900"/>
    <w:rsid w:val="00C05CD9"/>
    <w:rsid w:val="00C06745"/>
    <w:rsid w:val="00C1066B"/>
    <w:rsid w:val="00C15DF8"/>
    <w:rsid w:val="00C15FCE"/>
    <w:rsid w:val="00C22636"/>
    <w:rsid w:val="00C22AE7"/>
    <w:rsid w:val="00C23C35"/>
    <w:rsid w:val="00C26763"/>
    <w:rsid w:val="00C26772"/>
    <w:rsid w:val="00C27DA6"/>
    <w:rsid w:val="00C3196E"/>
    <w:rsid w:val="00C34CCE"/>
    <w:rsid w:val="00C35504"/>
    <w:rsid w:val="00C36428"/>
    <w:rsid w:val="00C427BA"/>
    <w:rsid w:val="00C43D14"/>
    <w:rsid w:val="00C4499C"/>
    <w:rsid w:val="00C44A35"/>
    <w:rsid w:val="00C46250"/>
    <w:rsid w:val="00C467B6"/>
    <w:rsid w:val="00C50EC1"/>
    <w:rsid w:val="00C5164C"/>
    <w:rsid w:val="00C53AA9"/>
    <w:rsid w:val="00C57402"/>
    <w:rsid w:val="00C613AB"/>
    <w:rsid w:val="00C64953"/>
    <w:rsid w:val="00C64FC5"/>
    <w:rsid w:val="00C6663D"/>
    <w:rsid w:val="00C66DAA"/>
    <w:rsid w:val="00C67398"/>
    <w:rsid w:val="00C678F9"/>
    <w:rsid w:val="00C72499"/>
    <w:rsid w:val="00C725BE"/>
    <w:rsid w:val="00C727E6"/>
    <w:rsid w:val="00C7312D"/>
    <w:rsid w:val="00C737C3"/>
    <w:rsid w:val="00C7417D"/>
    <w:rsid w:val="00C744CB"/>
    <w:rsid w:val="00C75420"/>
    <w:rsid w:val="00C806DC"/>
    <w:rsid w:val="00C82CEC"/>
    <w:rsid w:val="00C83F78"/>
    <w:rsid w:val="00C8442A"/>
    <w:rsid w:val="00C8582E"/>
    <w:rsid w:val="00C859DB"/>
    <w:rsid w:val="00C868EF"/>
    <w:rsid w:val="00C86924"/>
    <w:rsid w:val="00C86F4A"/>
    <w:rsid w:val="00C90994"/>
    <w:rsid w:val="00C90A53"/>
    <w:rsid w:val="00C9155F"/>
    <w:rsid w:val="00C94611"/>
    <w:rsid w:val="00C94E70"/>
    <w:rsid w:val="00C9568B"/>
    <w:rsid w:val="00C95985"/>
    <w:rsid w:val="00C97E88"/>
    <w:rsid w:val="00CA32B1"/>
    <w:rsid w:val="00CA3EAD"/>
    <w:rsid w:val="00CA71A9"/>
    <w:rsid w:val="00CA7E1E"/>
    <w:rsid w:val="00CB019F"/>
    <w:rsid w:val="00CB0F94"/>
    <w:rsid w:val="00CB13BA"/>
    <w:rsid w:val="00CB2DB8"/>
    <w:rsid w:val="00CB4916"/>
    <w:rsid w:val="00CB7045"/>
    <w:rsid w:val="00CB76CA"/>
    <w:rsid w:val="00CB7D9F"/>
    <w:rsid w:val="00CC3A27"/>
    <w:rsid w:val="00CC5026"/>
    <w:rsid w:val="00CC5AB4"/>
    <w:rsid w:val="00CC782F"/>
    <w:rsid w:val="00CD1840"/>
    <w:rsid w:val="00CD1D1E"/>
    <w:rsid w:val="00CD4A07"/>
    <w:rsid w:val="00CD6A01"/>
    <w:rsid w:val="00CD72D6"/>
    <w:rsid w:val="00CE5973"/>
    <w:rsid w:val="00CE7DEA"/>
    <w:rsid w:val="00CF05E3"/>
    <w:rsid w:val="00CF2BE9"/>
    <w:rsid w:val="00CF395A"/>
    <w:rsid w:val="00D0194B"/>
    <w:rsid w:val="00D03F9A"/>
    <w:rsid w:val="00D05016"/>
    <w:rsid w:val="00D05DD6"/>
    <w:rsid w:val="00D06A89"/>
    <w:rsid w:val="00D07459"/>
    <w:rsid w:val="00D103F6"/>
    <w:rsid w:val="00D11F59"/>
    <w:rsid w:val="00D135FA"/>
    <w:rsid w:val="00D13916"/>
    <w:rsid w:val="00D156B7"/>
    <w:rsid w:val="00D15DCE"/>
    <w:rsid w:val="00D165B8"/>
    <w:rsid w:val="00D16C0C"/>
    <w:rsid w:val="00D2045E"/>
    <w:rsid w:val="00D22775"/>
    <w:rsid w:val="00D23BA2"/>
    <w:rsid w:val="00D25A3F"/>
    <w:rsid w:val="00D2664B"/>
    <w:rsid w:val="00D26DEC"/>
    <w:rsid w:val="00D304D3"/>
    <w:rsid w:val="00D30791"/>
    <w:rsid w:val="00D360D0"/>
    <w:rsid w:val="00D4037C"/>
    <w:rsid w:val="00D42364"/>
    <w:rsid w:val="00D42FEC"/>
    <w:rsid w:val="00D43B09"/>
    <w:rsid w:val="00D467A9"/>
    <w:rsid w:val="00D46F50"/>
    <w:rsid w:val="00D470B2"/>
    <w:rsid w:val="00D47B68"/>
    <w:rsid w:val="00D50DA1"/>
    <w:rsid w:val="00D54A76"/>
    <w:rsid w:val="00D56477"/>
    <w:rsid w:val="00D61327"/>
    <w:rsid w:val="00D62140"/>
    <w:rsid w:val="00D623A2"/>
    <w:rsid w:val="00D66034"/>
    <w:rsid w:val="00D7190E"/>
    <w:rsid w:val="00D72E04"/>
    <w:rsid w:val="00D74222"/>
    <w:rsid w:val="00D74CC2"/>
    <w:rsid w:val="00D756FA"/>
    <w:rsid w:val="00D76AD4"/>
    <w:rsid w:val="00D77444"/>
    <w:rsid w:val="00D822F2"/>
    <w:rsid w:val="00D82F25"/>
    <w:rsid w:val="00D93FD7"/>
    <w:rsid w:val="00D9799C"/>
    <w:rsid w:val="00DA06A3"/>
    <w:rsid w:val="00DA485F"/>
    <w:rsid w:val="00DA61CD"/>
    <w:rsid w:val="00DA62EF"/>
    <w:rsid w:val="00DA63D8"/>
    <w:rsid w:val="00DA6DD5"/>
    <w:rsid w:val="00DB00B4"/>
    <w:rsid w:val="00DB2BA5"/>
    <w:rsid w:val="00DB431A"/>
    <w:rsid w:val="00DB4684"/>
    <w:rsid w:val="00DB4ED1"/>
    <w:rsid w:val="00DB52ED"/>
    <w:rsid w:val="00DC09A7"/>
    <w:rsid w:val="00DC1044"/>
    <w:rsid w:val="00DC5524"/>
    <w:rsid w:val="00DC5B41"/>
    <w:rsid w:val="00DC6067"/>
    <w:rsid w:val="00DD07A8"/>
    <w:rsid w:val="00DD0DBB"/>
    <w:rsid w:val="00DD4E2C"/>
    <w:rsid w:val="00DD551F"/>
    <w:rsid w:val="00DD67CB"/>
    <w:rsid w:val="00DD699C"/>
    <w:rsid w:val="00DD75CE"/>
    <w:rsid w:val="00DD7E1A"/>
    <w:rsid w:val="00DE1BB9"/>
    <w:rsid w:val="00DE2DFA"/>
    <w:rsid w:val="00DE34CF"/>
    <w:rsid w:val="00DE4CD9"/>
    <w:rsid w:val="00DE6780"/>
    <w:rsid w:val="00DE7C1C"/>
    <w:rsid w:val="00DF0BA8"/>
    <w:rsid w:val="00DF1728"/>
    <w:rsid w:val="00DF25FF"/>
    <w:rsid w:val="00DF3A73"/>
    <w:rsid w:val="00DF45EF"/>
    <w:rsid w:val="00DF47C9"/>
    <w:rsid w:val="00E0162A"/>
    <w:rsid w:val="00E01C9E"/>
    <w:rsid w:val="00E02E0E"/>
    <w:rsid w:val="00E02F98"/>
    <w:rsid w:val="00E03D48"/>
    <w:rsid w:val="00E104EB"/>
    <w:rsid w:val="00E10B1B"/>
    <w:rsid w:val="00E10E09"/>
    <w:rsid w:val="00E14484"/>
    <w:rsid w:val="00E15128"/>
    <w:rsid w:val="00E20195"/>
    <w:rsid w:val="00E2121E"/>
    <w:rsid w:val="00E2189D"/>
    <w:rsid w:val="00E23F1E"/>
    <w:rsid w:val="00E25206"/>
    <w:rsid w:val="00E25F44"/>
    <w:rsid w:val="00E264E0"/>
    <w:rsid w:val="00E309C7"/>
    <w:rsid w:val="00E34738"/>
    <w:rsid w:val="00E35974"/>
    <w:rsid w:val="00E44CA7"/>
    <w:rsid w:val="00E45828"/>
    <w:rsid w:val="00E533B8"/>
    <w:rsid w:val="00E54777"/>
    <w:rsid w:val="00E54829"/>
    <w:rsid w:val="00E5501B"/>
    <w:rsid w:val="00E550A1"/>
    <w:rsid w:val="00E55233"/>
    <w:rsid w:val="00E5706A"/>
    <w:rsid w:val="00E60920"/>
    <w:rsid w:val="00E6111E"/>
    <w:rsid w:val="00E62B47"/>
    <w:rsid w:val="00E63467"/>
    <w:rsid w:val="00E6606F"/>
    <w:rsid w:val="00E710BB"/>
    <w:rsid w:val="00E710DB"/>
    <w:rsid w:val="00E7189A"/>
    <w:rsid w:val="00E72D6A"/>
    <w:rsid w:val="00E72DC9"/>
    <w:rsid w:val="00E747E5"/>
    <w:rsid w:val="00E749E3"/>
    <w:rsid w:val="00E752D2"/>
    <w:rsid w:val="00E76705"/>
    <w:rsid w:val="00E818C4"/>
    <w:rsid w:val="00E81D10"/>
    <w:rsid w:val="00E827F9"/>
    <w:rsid w:val="00E8330F"/>
    <w:rsid w:val="00E838B5"/>
    <w:rsid w:val="00E83E47"/>
    <w:rsid w:val="00E86117"/>
    <w:rsid w:val="00E91829"/>
    <w:rsid w:val="00E91D3A"/>
    <w:rsid w:val="00E93FFC"/>
    <w:rsid w:val="00E96D25"/>
    <w:rsid w:val="00E97933"/>
    <w:rsid w:val="00EA0A1B"/>
    <w:rsid w:val="00EA3D0A"/>
    <w:rsid w:val="00EA5461"/>
    <w:rsid w:val="00EA5DE7"/>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2F76"/>
    <w:rsid w:val="00EE5344"/>
    <w:rsid w:val="00EE54ED"/>
    <w:rsid w:val="00EE6D41"/>
    <w:rsid w:val="00EE7BAE"/>
    <w:rsid w:val="00EE7D7C"/>
    <w:rsid w:val="00EF1544"/>
    <w:rsid w:val="00EF1F4C"/>
    <w:rsid w:val="00EF467C"/>
    <w:rsid w:val="00EF552B"/>
    <w:rsid w:val="00EF6214"/>
    <w:rsid w:val="00EF65E5"/>
    <w:rsid w:val="00F00F1F"/>
    <w:rsid w:val="00F01714"/>
    <w:rsid w:val="00F03B3A"/>
    <w:rsid w:val="00F03C0E"/>
    <w:rsid w:val="00F0450A"/>
    <w:rsid w:val="00F047DB"/>
    <w:rsid w:val="00F0656C"/>
    <w:rsid w:val="00F06A6B"/>
    <w:rsid w:val="00F12DFB"/>
    <w:rsid w:val="00F1427D"/>
    <w:rsid w:val="00F15EEE"/>
    <w:rsid w:val="00F17D2C"/>
    <w:rsid w:val="00F2159C"/>
    <w:rsid w:val="00F25D98"/>
    <w:rsid w:val="00F26432"/>
    <w:rsid w:val="00F300FB"/>
    <w:rsid w:val="00F30144"/>
    <w:rsid w:val="00F31B73"/>
    <w:rsid w:val="00F331B8"/>
    <w:rsid w:val="00F33923"/>
    <w:rsid w:val="00F35846"/>
    <w:rsid w:val="00F3713D"/>
    <w:rsid w:val="00F43311"/>
    <w:rsid w:val="00F433D1"/>
    <w:rsid w:val="00F4344D"/>
    <w:rsid w:val="00F44B74"/>
    <w:rsid w:val="00F46E35"/>
    <w:rsid w:val="00F50668"/>
    <w:rsid w:val="00F50904"/>
    <w:rsid w:val="00F52129"/>
    <w:rsid w:val="00F5395F"/>
    <w:rsid w:val="00F55F36"/>
    <w:rsid w:val="00F56F1F"/>
    <w:rsid w:val="00F604FC"/>
    <w:rsid w:val="00F60DEB"/>
    <w:rsid w:val="00F66184"/>
    <w:rsid w:val="00F66DA4"/>
    <w:rsid w:val="00F67688"/>
    <w:rsid w:val="00F7106B"/>
    <w:rsid w:val="00F71D5A"/>
    <w:rsid w:val="00F72623"/>
    <w:rsid w:val="00F7450C"/>
    <w:rsid w:val="00F745B3"/>
    <w:rsid w:val="00F801CA"/>
    <w:rsid w:val="00F852AB"/>
    <w:rsid w:val="00F86BE2"/>
    <w:rsid w:val="00F87404"/>
    <w:rsid w:val="00F876AA"/>
    <w:rsid w:val="00F87876"/>
    <w:rsid w:val="00F9001E"/>
    <w:rsid w:val="00F910D5"/>
    <w:rsid w:val="00F96306"/>
    <w:rsid w:val="00F97DBD"/>
    <w:rsid w:val="00FA0739"/>
    <w:rsid w:val="00FA34CB"/>
    <w:rsid w:val="00FA59C7"/>
    <w:rsid w:val="00FA7E24"/>
    <w:rsid w:val="00FB191B"/>
    <w:rsid w:val="00FB2735"/>
    <w:rsid w:val="00FB591D"/>
    <w:rsid w:val="00FB6386"/>
    <w:rsid w:val="00FB6D12"/>
    <w:rsid w:val="00FC6EED"/>
    <w:rsid w:val="00FC7F63"/>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02237-D6F5-4A54-BB8B-EDE3FC23E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1215</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cp:lastModifiedBy>
  <cp:revision>8</cp:revision>
  <cp:lastPrinted>1901-01-01T07:00:00Z</cp:lastPrinted>
  <dcterms:created xsi:type="dcterms:W3CDTF">2015-10-06T21:05:00Z</dcterms:created>
  <dcterms:modified xsi:type="dcterms:W3CDTF">2015-10-06T21:41:00Z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